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b/>
          <w:sz w:val="24"/>
        </w:rPr>
      </w:pPr>
      <w:r>
        <w:rPr>
          <w:b/>
          <w:sz w:val="24"/>
        </w:rPr>
        <w:t>3GPP TSG-SA WG6 Meeting #62</w:t>
      </w:r>
      <w:r>
        <w:rPr>
          <w:b/>
          <w:sz w:val="24"/>
        </w:rPr>
        <w:tab/>
      </w:r>
      <w:r>
        <w:rPr>
          <w:rFonts w:hint="eastAsia" w:eastAsia="宋体"/>
          <w:b/>
          <w:sz w:val="24"/>
          <w:lang w:val="en-US" w:eastAsia="zh-CN"/>
        </w:rPr>
        <w:t>S6-243562</w:t>
      </w:r>
    </w:p>
    <w:p>
      <w:pPr>
        <w:pStyle w:val="82"/>
        <w:tabs>
          <w:tab w:val="right" w:pos="9639"/>
        </w:tabs>
        <w:spacing w:after="0"/>
        <w:rPr>
          <w:b/>
          <w:sz w:val="24"/>
        </w:rPr>
      </w:pPr>
      <w:r>
        <w:rPr>
          <w:b/>
          <w:sz w:val="24"/>
        </w:rPr>
        <w:t>Maastricht, Netherlands, 19</w:t>
      </w:r>
      <w:r>
        <w:rPr>
          <w:b/>
          <w:sz w:val="24"/>
          <w:vertAlign w:val="superscript"/>
        </w:rPr>
        <w:t>th</w:t>
      </w:r>
      <w:r>
        <w:rPr>
          <w:b/>
          <w:sz w:val="24"/>
        </w:rPr>
        <w:t xml:space="preserve"> – 23</w:t>
      </w:r>
      <w:r>
        <w:rPr>
          <w:b/>
          <w:sz w:val="24"/>
          <w:vertAlign w:val="superscript"/>
        </w:rPr>
        <w:t>rd</w:t>
      </w:r>
      <w:r>
        <w:rPr>
          <w:b/>
          <w:sz w:val="24"/>
        </w:rPr>
        <w:t xml:space="preserve"> August 2024</w:t>
      </w:r>
      <w:r>
        <w:rPr>
          <w:b/>
          <w:sz w:val="24"/>
        </w:rPr>
        <w:tab/>
      </w:r>
      <w:r>
        <w:rPr>
          <w:b/>
          <w:sz w:val="24"/>
        </w:rPr>
        <w:t xml:space="preserve">(revision of </w:t>
      </w:r>
      <w:r>
        <w:rPr>
          <w:rFonts w:hint="eastAsia"/>
          <w:b/>
          <w:sz w:val="24"/>
        </w:rPr>
        <w:t>S6-243183</w:t>
      </w:r>
      <w:r>
        <w:rPr>
          <w:b/>
          <w:sz w:val="24"/>
        </w:rPr>
        <w:t>)</w:t>
      </w:r>
    </w:p>
    <w:p>
      <w:pPr>
        <w:pBdr>
          <w:bottom w:val="single" w:color="auto" w:sz="4" w:space="1"/>
        </w:pBdr>
        <w:tabs>
          <w:tab w:val="right" w:pos="9214"/>
        </w:tabs>
        <w:spacing w:after="0"/>
        <w:rPr>
          <w:rFonts w:ascii="Arial" w:hAnsi="Arial" w:cs="Arial"/>
          <w:b/>
        </w:rPr>
      </w:pPr>
    </w:p>
    <w:p>
      <w:pPr>
        <w:rPr>
          <w:rFonts w:ascii="Arial" w:hAnsi="Arial" w:cs="Arial"/>
          <w:b/>
          <w:bCs/>
        </w:rPr>
      </w:pPr>
    </w:p>
    <w:p>
      <w:pPr>
        <w:spacing w:after="120"/>
        <w:ind w:left="1985" w:hanging="1985"/>
        <w:rPr>
          <w:rFonts w:hint="default" w:ascii="Arial" w:hAnsi="Arial" w:eastAsia="宋体" w:cs="Arial"/>
          <w:b/>
          <w:bCs/>
          <w:lang w:val="en-US" w:eastAsia="zh-CN"/>
        </w:rPr>
      </w:pPr>
      <w:r>
        <w:rPr>
          <w:rFonts w:ascii="Arial" w:hAnsi="Arial" w:cs="Arial"/>
          <w:b/>
          <w:bCs/>
        </w:rPr>
        <w:t>Source:</w:t>
      </w:r>
      <w:r>
        <w:rPr>
          <w:rFonts w:ascii="Arial" w:hAnsi="Arial" w:cs="Arial"/>
          <w:b/>
          <w:bCs/>
        </w:rPr>
        <w:tab/>
      </w:r>
      <w:r>
        <w:rPr>
          <w:rFonts w:hint="eastAsia" w:ascii="Arial" w:hAnsi="Arial" w:eastAsia="宋体" w:cs="Arial"/>
          <w:b/>
          <w:bCs/>
          <w:lang w:val="en-US" w:eastAsia="zh-CN"/>
        </w:rPr>
        <w:t>China Mobile</w:t>
      </w:r>
    </w:p>
    <w:p>
      <w:pPr>
        <w:spacing w:after="120"/>
        <w:ind w:left="1985" w:hanging="1985"/>
        <w:rPr>
          <w:rFonts w:ascii="Arial" w:hAnsi="Arial" w:cs="Arial"/>
          <w:b/>
          <w:bCs/>
        </w:rPr>
      </w:pPr>
      <w:r>
        <w:rPr>
          <w:rFonts w:ascii="Arial" w:hAnsi="Arial" w:cs="Arial"/>
          <w:b/>
          <w:bCs/>
        </w:rPr>
        <w:t>Title:</w:t>
      </w:r>
      <w:r>
        <w:rPr>
          <w:rFonts w:ascii="Arial" w:hAnsi="Arial" w:cs="Arial"/>
          <w:b/>
          <w:bCs/>
        </w:rPr>
        <w:tab/>
      </w:r>
      <w:r>
        <w:rPr>
          <w:rFonts w:hint="eastAsia" w:ascii="Arial" w:hAnsi="Arial" w:cs="Arial"/>
          <w:b/>
          <w:bCs/>
        </w:rPr>
        <w:t>Remove EN2 in 7.2.6.1.2</w:t>
      </w:r>
    </w:p>
    <w:p>
      <w:pPr>
        <w:spacing w:after="120"/>
        <w:ind w:left="1985" w:hanging="1985"/>
        <w:rPr>
          <w:rFonts w:hint="default" w:ascii="Arial" w:hAnsi="Arial" w:eastAsia="宋体" w:cs="Arial"/>
          <w:b/>
          <w:bCs/>
          <w:lang w:val="en-US" w:eastAsia="zh-CN"/>
        </w:rPr>
      </w:pPr>
      <w:r>
        <w:rPr>
          <w:rFonts w:ascii="Arial" w:hAnsi="Arial" w:cs="Arial"/>
          <w:b/>
          <w:bCs/>
        </w:rPr>
        <w:t>Spec:</w:t>
      </w:r>
      <w:r>
        <w:rPr>
          <w:rFonts w:ascii="Arial" w:hAnsi="Arial" w:cs="Arial"/>
          <w:b/>
          <w:bCs/>
        </w:rPr>
        <w:tab/>
      </w:r>
      <w:r>
        <w:rPr>
          <w:rFonts w:ascii="Arial" w:hAnsi="Arial" w:cs="Arial"/>
          <w:b/>
          <w:bCs/>
        </w:rPr>
        <w:t>3GPP TS </w:t>
      </w:r>
      <w:r>
        <w:rPr>
          <w:rFonts w:hint="eastAsia" w:ascii="Arial" w:hAnsi="Arial" w:eastAsia="宋体" w:cs="Arial"/>
          <w:b/>
          <w:bCs/>
          <w:lang w:val="en-US" w:eastAsia="zh-CN"/>
        </w:rPr>
        <w:t>23.700-01 v1.1.0</w:t>
      </w:r>
    </w:p>
    <w:p>
      <w:pPr>
        <w:spacing w:after="120"/>
        <w:ind w:left="1985" w:hanging="1985"/>
        <w:rPr>
          <w:rFonts w:hint="default" w:ascii="Arial" w:hAnsi="Arial" w:eastAsia="宋体" w:cs="Arial"/>
          <w:b/>
          <w:bCs/>
          <w:lang w:val="en-US" w:eastAsia="zh-CN"/>
        </w:rPr>
      </w:pPr>
      <w:r>
        <w:rPr>
          <w:rFonts w:ascii="Arial" w:hAnsi="Arial" w:cs="Arial"/>
          <w:b/>
          <w:bCs/>
        </w:rPr>
        <w:t>Agenda item:</w:t>
      </w:r>
      <w:r>
        <w:rPr>
          <w:rFonts w:ascii="Arial" w:hAnsi="Arial" w:cs="Arial"/>
          <w:b/>
          <w:bCs/>
        </w:rPr>
        <w:tab/>
      </w:r>
      <w:r>
        <w:rPr>
          <w:rFonts w:hint="eastAsia" w:ascii="Arial" w:hAnsi="Arial" w:eastAsia="宋体" w:cs="Arial"/>
          <w:b/>
          <w:bCs/>
          <w:lang w:val="en-US" w:eastAsia="zh-CN"/>
        </w:rPr>
        <w:t>8.6</w:t>
      </w:r>
    </w:p>
    <w:p>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pPr>
        <w:spacing w:after="120"/>
        <w:ind w:left="1985" w:hanging="1985"/>
        <w:rPr>
          <w:rFonts w:hint="default" w:ascii="Arial" w:hAnsi="Arial" w:eastAsia="宋体" w:cs="Arial"/>
          <w:b/>
          <w:bCs/>
          <w:lang w:val="en-US" w:eastAsia="zh-CN"/>
        </w:rPr>
      </w:pPr>
      <w:r>
        <w:rPr>
          <w:rFonts w:ascii="Arial" w:hAnsi="Arial" w:cs="Arial"/>
          <w:b/>
          <w:bCs/>
        </w:rPr>
        <w:t>Contact:</w:t>
      </w:r>
      <w:r>
        <w:rPr>
          <w:rFonts w:ascii="Arial" w:hAnsi="Arial" w:cs="Arial"/>
          <w:b/>
          <w:bCs/>
        </w:rPr>
        <w:tab/>
      </w:r>
      <w:r>
        <w:rPr>
          <w:rFonts w:hint="eastAsia" w:ascii="Arial" w:hAnsi="Arial" w:eastAsia="宋体" w:cs="Arial"/>
          <w:b/>
          <w:bCs/>
          <w:lang w:val="en-US" w:eastAsia="zh-CN"/>
        </w:rPr>
        <w:t>liuyueyjy@chinamobile.com</w:t>
      </w:r>
    </w:p>
    <w:p>
      <w:pPr>
        <w:pBdr>
          <w:bottom w:val="single" w:color="auto" w:sz="12" w:space="1"/>
        </w:pBdr>
        <w:spacing w:after="120"/>
        <w:ind w:left="1985" w:hanging="1985"/>
        <w:rPr>
          <w:rFonts w:ascii="Arial" w:hAnsi="Arial" w:cs="Arial"/>
          <w:b/>
          <w:bCs/>
        </w:rPr>
      </w:pPr>
    </w:p>
    <w:p>
      <w:pPr>
        <w:pStyle w:val="82"/>
        <w:rPr>
          <w:b/>
        </w:rPr>
      </w:pPr>
      <w:r>
        <w:rPr>
          <w:b/>
        </w:rPr>
        <w:t>1. Introduction</w:t>
      </w:r>
    </w:p>
    <w:p>
      <w:pPr>
        <w:rPr>
          <w:rFonts w:hint="default"/>
          <w:lang w:val="en-US" w:eastAsia="zh-CN"/>
        </w:rPr>
      </w:pPr>
      <w:r>
        <w:rPr>
          <w:rFonts w:hint="eastAsia" w:eastAsia="宋体"/>
          <w:lang w:val="en-US" w:eastAsia="zh-CN"/>
        </w:rPr>
        <w:t xml:space="preserve">This pCR is proposed to solve EN2 in 7.2.6.1.2. </w:t>
      </w:r>
    </w:p>
    <w:p>
      <w:pPr>
        <w:pStyle w:val="82"/>
        <w:rPr>
          <w:b/>
          <w:lang w:val="en-US"/>
        </w:rPr>
      </w:pPr>
      <w:r>
        <w:rPr>
          <w:b/>
          <w:lang w:val="en-US"/>
        </w:rPr>
        <w:t>2. Reason for Change</w:t>
      </w:r>
    </w:p>
    <w:p>
      <w:pPr>
        <w:rPr>
          <w:lang w:val="en-US"/>
        </w:rPr>
      </w:pPr>
      <w:r>
        <w:rPr>
          <w:rFonts w:hint="eastAsia" w:eastAsia="宋体"/>
          <w:lang w:val="en-US" w:eastAsia="zh-CN"/>
        </w:rPr>
        <w:t>Solve EN2 in 7.2.6.1.2.</w:t>
      </w:r>
    </w:p>
    <w:p>
      <w:pPr>
        <w:pStyle w:val="82"/>
        <w:rPr>
          <w:b/>
        </w:rPr>
      </w:pPr>
      <w:r>
        <w:rPr>
          <w:b/>
        </w:rPr>
        <w:t>4. Proposal</w:t>
      </w:r>
    </w:p>
    <w:p>
      <w:pPr>
        <w:rPr>
          <w:lang w:val="en-US"/>
        </w:rPr>
      </w:pPr>
      <w:r>
        <w:rPr>
          <w:lang w:val="en-US"/>
        </w:rPr>
        <w:t>It is proposed to agree the following changes to 3GPP T</w:t>
      </w:r>
      <w:r>
        <w:rPr>
          <w:rFonts w:hint="eastAsia" w:eastAsia="宋体"/>
          <w:lang w:val="en-US" w:eastAsia="zh-CN"/>
        </w:rPr>
        <w:t>S</w:t>
      </w:r>
      <w:r>
        <w:rPr>
          <w:lang w:val="en-US"/>
        </w:rPr>
        <w:t xml:space="preserve"> </w:t>
      </w:r>
      <w:r>
        <w:rPr>
          <w:rFonts w:hint="eastAsia" w:eastAsia="宋体"/>
          <w:lang w:val="en-US" w:eastAsia="zh-CN"/>
        </w:rPr>
        <w:t>23.700-01 v1.1.0</w:t>
      </w:r>
      <w:r>
        <w:rPr>
          <w:lang w:val="en-US"/>
        </w:rPr>
        <w:t>.</w:t>
      </w:r>
    </w:p>
    <w:p>
      <w:pPr>
        <w:pBdr>
          <w:bottom w:val="single" w:color="auto" w:sz="12" w:space="1"/>
        </w:pBdr>
        <w:rPr>
          <w:lang w:val="en-US"/>
        </w:rPr>
      </w:pPr>
    </w:p>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pPr>
        <w:pStyle w:val="4"/>
      </w:pPr>
      <w:bookmarkStart w:id="0" w:name="_Toc172721688"/>
      <w:bookmarkStart w:id="1" w:name="_Toc168402382"/>
      <w:r>
        <w:rPr>
          <w:lang w:eastAsia="zh-CN"/>
        </w:rPr>
        <w:t>7</w:t>
      </w:r>
      <w:r>
        <w:t>.</w:t>
      </w:r>
      <w:r>
        <w:rPr>
          <w:rFonts w:hint="eastAsia" w:eastAsia="宋体"/>
          <w:lang w:eastAsia="zh-CN"/>
        </w:rPr>
        <w:t>2</w:t>
      </w:r>
      <w:r>
        <w:t>.</w:t>
      </w:r>
      <w:r>
        <w:rPr>
          <w:rFonts w:eastAsia="宋体"/>
          <w:lang w:eastAsia="zh-CN"/>
        </w:rPr>
        <w:t>6</w:t>
      </w:r>
      <w:r>
        <w:tab/>
      </w:r>
      <w:r>
        <w:rPr>
          <w:lang w:val="en-US"/>
        </w:rPr>
        <w:t>Solution #AE</w:t>
      </w:r>
      <w:r>
        <w:rPr>
          <w:rFonts w:eastAsia="宋体"/>
          <w:lang w:val="en-US" w:eastAsia="zh-CN"/>
        </w:rPr>
        <w:t>6</w:t>
      </w:r>
      <w:r>
        <w:rPr>
          <w:lang w:val="en-US"/>
        </w:rPr>
        <w:t>: Enhancing store and forward mechanism of MSGin5G service</w:t>
      </w:r>
      <w:bookmarkEnd w:id="0"/>
      <w:bookmarkEnd w:id="1"/>
    </w:p>
    <w:p>
      <w:pPr>
        <w:pStyle w:val="5"/>
      </w:pPr>
      <w:bookmarkStart w:id="2" w:name="_Toc172721689"/>
      <w:bookmarkStart w:id="3" w:name="_Toc168402383"/>
      <w:r>
        <w:rPr>
          <w:lang w:eastAsia="zh-CN"/>
        </w:rPr>
        <w:t>7</w:t>
      </w:r>
      <w:r>
        <w:t>.</w:t>
      </w:r>
      <w:r>
        <w:rPr>
          <w:rFonts w:hint="eastAsia" w:eastAsia="宋体"/>
          <w:lang w:eastAsia="zh-CN"/>
        </w:rPr>
        <w:t>2</w:t>
      </w:r>
      <w:r>
        <w:t>.</w:t>
      </w:r>
      <w:r>
        <w:rPr>
          <w:rFonts w:eastAsia="宋体"/>
          <w:lang w:eastAsia="zh-CN"/>
        </w:rPr>
        <w:t>6</w:t>
      </w:r>
      <w:r>
        <w:t>.1</w:t>
      </w:r>
      <w:r>
        <w:tab/>
      </w:r>
      <w:r>
        <w:t>Solution description</w:t>
      </w:r>
      <w:bookmarkEnd w:id="2"/>
      <w:bookmarkEnd w:id="3"/>
    </w:p>
    <w:p>
      <w:pPr>
        <w:rPr>
          <w:lang w:val="en-US"/>
        </w:rPr>
      </w:pPr>
      <w:r>
        <w:rPr>
          <w:lang w:val="en-US"/>
        </w:rPr>
        <w:t xml:space="preserve">As specified in clause 8.3.6 (of </w:t>
      </w:r>
      <w:r>
        <w:t>3GPP TS 23.554 [14]</w:t>
      </w:r>
      <w:r>
        <w:rPr>
          <w:lang w:val="en-US"/>
        </w:rPr>
        <w:t xml:space="preserve">), SA6 defined MSGin5G service supports application enabler level store and forward mechanism. As per the defined mechanism, the MSGin5G server stores the message if recipient UE is not available. Further, as specified in KI #7, SA2 is studying S&amp;F events like expected delivery time (including </w:t>
      </w:r>
      <w:r>
        <w:t xml:space="preserve">Feeder-Link Availability to deliver data, Service-Link Availability to deliver data, etc). </w:t>
      </w:r>
    </w:p>
    <w:p>
      <w:pPr>
        <w:rPr>
          <w:lang w:val="en-US"/>
        </w:rPr>
      </w:pPr>
      <w:r>
        <w:rPr>
          <w:lang w:val="en-US"/>
        </w:rPr>
        <w:t>There can be scenario where recipient UE is connected to satellite in store and forward mode as shown in Figure 7.2.6.1.1-1.</w:t>
      </w:r>
    </w:p>
    <w:p>
      <w:pPr>
        <w:pStyle w:val="56"/>
        <w:rPr>
          <w:lang w:val="en-US"/>
        </w:rPr>
      </w:pPr>
      <w:r>
        <w:object>
          <v:shape id="_x0000_i1025" o:spt="75" type="#_x0000_t75" style="height:227.9pt;width:385.05pt;" o:ole="t" filled="f" o:preferrelative="t" stroked="f" coordsize="21600,21600">
            <v:path/>
            <v:fill on="f" focussize="0,0"/>
            <v:stroke on="f" joinstyle="miter"/>
            <v:imagedata r:id="rId7" o:title=""/>
            <o:lock v:ext="edit" aspectratio="t"/>
            <w10:wrap type="none"/>
            <w10:anchorlock/>
          </v:shape>
          <o:OLEObject Type="Embed" ProgID="Visio.Drawing.15" ShapeID="_x0000_i1025" DrawAspect="Content" ObjectID="_1468075725" r:id="rId6">
            <o:LockedField>false</o:LockedField>
          </o:OLEObject>
        </w:object>
      </w:r>
    </w:p>
    <w:p>
      <w:pPr>
        <w:pStyle w:val="55"/>
        <w:rPr>
          <w:lang w:eastAsia="zh-CN"/>
        </w:rPr>
      </w:pPr>
      <w:r>
        <w:rPr>
          <w:lang w:eastAsia="zh-CN"/>
        </w:rPr>
        <w:t>Figure 7.2.6.1.1-1: Store and Forward scenario for MSGin5G service</w:t>
      </w:r>
    </w:p>
    <w:p>
      <w:pPr>
        <w:rPr>
          <w:ins w:id="0" w:author="liuyue0726" w:date="2024-08-07T18:13:11Z"/>
          <w:rFonts w:hint="default" w:eastAsia="宋体"/>
          <w:lang w:val="en-US" w:eastAsia="zh-CN"/>
        </w:rPr>
      </w:pPr>
      <w:r>
        <w:rPr>
          <w:lang w:val="en-US"/>
        </w:rPr>
        <w:t xml:space="preserve">In such case, MSGin5G server can subscribe to S&amp;F events to know when feeder link to recipient UE is available and also what is the expected time of the delivery. </w:t>
      </w:r>
    </w:p>
    <w:p>
      <w:pPr>
        <w:rPr>
          <w:lang w:val="en-US"/>
        </w:rPr>
      </w:pPr>
      <w:r>
        <w:rPr>
          <w:lang w:val="en-US"/>
        </w:rPr>
        <w:t>Based on this information, the message originator can decide to do one of the following:</w:t>
      </w:r>
    </w:p>
    <w:p>
      <w:pPr>
        <w:pStyle w:val="76"/>
        <w:rPr>
          <w:lang w:val="en-US"/>
        </w:rPr>
      </w:pPr>
      <w:r>
        <w:rPr>
          <w:lang w:val="en-US"/>
        </w:rPr>
        <w:t>1)</w:t>
      </w:r>
      <w:r>
        <w:rPr>
          <w:lang w:val="en-US"/>
        </w:rPr>
        <w:tab/>
      </w:r>
      <w:r>
        <w:rPr>
          <w:lang w:val="en-US"/>
        </w:rPr>
        <w:t>If the expected delivery time is after the message expiry time, and the message is important to be delivered according to the originating user, the message originator can request the MSGin5G server to increase the store and forward parameters; Otherwise, the message originator can request the MSGin5G server to discard the stored message.</w:t>
      </w:r>
    </w:p>
    <w:p>
      <w:pPr>
        <w:pStyle w:val="6"/>
      </w:pPr>
      <w:bookmarkStart w:id="4" w:name="_Toc168402384"/>
      <w:bookmarkStart w:id="5" w:name="_Toc172721690"/>
      <w:r>
        <w:rPr>
          <w:lang w:eastAsia="zh-CN"/>
        </w:rPr>
        <w:t>7</w:t>
      </w:r>
      <w:r>
        <w:t>.</w:t>
      </w:r>
      <w:r>
        <w:rPr>
          <w:rFonts w:hint="eastAsia" w:eastAsia="宋体"/>
          <w:lang w:eastAsia="zh-CN"/>
        </w:rPr>
        <w:t>2</w:t>
      </w:r>
      <w:r>
        <w:t>.</w:t>
      </w:r>
      <w:r>
        <w:rPr>
          <w:rFonts w:eastAsia="宋体"/>
          <w:lang w:eastAsia="zh-CN"/>
        </w:rPr>
        <w:t>6</w:t>
      </w:r>
      <w:r>
        <w:t>.1.2</w:t>
      </w:r>
      <w:r>
        <w:tab/>
      </w:r>
      <w:r>
        <w:t>Enhancement to MSGin5G Store and Forward procedure</w:t>
      </w:r>
      <w:bookmarkEnd w:id="4"/>
      <w:bookmarkEnd w:id="5"/>
    </w:p>
    <w:p>
      <w:r>
        <w:t xml:space="preserve">Following enhancement are done in clause </w:t>
      </w:r>
      <w:r>
        <w:rPr>
          <w:rFonts w:eastAsia="宋体"/>
          <w:lang w:eastAsia="zh-CN"/>
        </w:rPr>
        <w:t>8</w:t>
      </w:r>
      <w:r>
        <w:rPr>
          <w:rFonts w:eastAsia="宋体"/>
        </w:rPr>
        <w:t>.</w:t>
      </w:r>
      <w:r>
        <w:rPr>
          <w:rFonts w:eastAsia="宋体"/>
          <w:lang w:eastAsia="zh-CN"/>
        </w:rPr>
        <w:t>3</w:t>
      </w:r>
      <w:r>
        <w:rPr>
          <w:rFonts w:eastAsia="宋体"/>
        </w:rPr>
        <w:t xml:space="preserve">.6 of </w:t>
      </w:r>
      <w:r>
        <w:t>3GPP TS 23.554 [14]:</w:t>
      </w:r>
    </w:p>
    <w:p>
      <w:pPr>
        <w:pStyle w:val="76"/>
        <w:rPr>
          <w:ins w:id="1" w:author="liuyue0726" w:date="2024-08-07T18:23:22Z"/>
          <w:rFonts w:hint="eastAsia" w:eastAsia="宋体"/>
          <w:lang w:val="en-US" w:eastAsia="zh-CN"/>
        </w:rPr>
      </w:pPr>
      <w:ins w:id="2" w:author="liuyue0726" w:date="2024-08-07T18:22:17Z">
        <w:r>
          <w:rPr>
            <w:rFonts w:hint="eastAsia" w:eastAsia="宋体"/>
            <w:lang w:val="en-US" w:eastAsia="zh-CN"/>
          </w:rPr>
          <w:t>-</w:t>
        </w:r>
      </w:ins>
      <w:ins w:id="3" w:author="liuyue0726" w:date="2024-08-07T18:22:18Z">
        <w:r>
          <w:rPr>
            <w:rFonts w:hint="eastAsia" w:eastAsia="宋体"/>
            <w:lang w:val="en-US" w:eastAsia="zh-CN"/>
          </w:rPr>
          <w:tab/>
        </w:r>
      </w:ins>
      <w:ins w:id="4" w:author="liuyue0726" w:date="2024-08-07T18:23:17Z">
        <w:r>
          <w:rPr/>
          <w:t>The MSGin5G server subscribes to receive S&amp;F events</w:t>
        </w:r>
      </w:ins>
      <w:ins w:id="5" w:author="liuyue0726" w:date="2024-08-07T18:23:21Z">
        <w:r>
          <w:rPr>
            <w:rFonts w:hint="eastAsia" w:eastAsia="宋体"/>
            <w:lang w:val="en-US" w:eastAsia="zh-CN"/>
          </w:rPr>
          <w:t>:</w:t>
        </w:r>
      </w:ins>
    </w:p>
    <w:p>
      <w:pPr>
        <w:pStyle w:val="77"/>
        <w:rPr>
          <w:ins w:id="6" w:author="liuyue0819" w:date="2024-08-20T18:18:31Z"/>
          <w:rFonts w:hint="eastAsia"/>
          <w:lang w:val="en-US" w:eastAsia="zh-CN"/>
        </w:rPr>
      </w:pPr>
      <w:ins w:id="7" w:author="liuyue0726" w:date="2024-08-07T18:23:30Z">
        <w:r>
          <w:rPr>
            <w:rFonts w:hint="eastAsia"/>
            <w:lang w:val="en-US" w:eastAsia="zh-CN"/>
          </w:rPr>
          <w:t>-</w:t>
        </w:r>
      </w:ins>
      <w:ins w:id="8" w:author="liuyue0726" w:date="2024-08-07T18:23:31Z">
        <w:r>
          <w:rPr>
            <w:rFonts w:hint="eastAsia"/>
            <w:lang w:val="en-US" w:eastAsia="zh-CN"/>
          </w:rPr>
          <w:tab/>
        </w:r>
      </w:ins>
      <w:ins w:id="9" w:author="liuyue0726" w:date="2024-08-07T18:22:18Z">
        <w:r>
          <w:rPr>
            <w:rFonts w:hint="eastAsia"/>
            <w:lang w:val="en-US" w:eastAsia="zh-CN"/>
          </w:rPr>
          <w:t xml:space="preserve">If the </w:t>
        </w:r>
      </w:ins>
      <w:ins w:id="10" w:author="liuyue0726" w:date="2024-08-07T18:25:30Z">
        <w:r>
          <w:rPr>
            <w:rFonts w:hint="eastAsia"/>
            <w:lang w:val="en-US" w:eastAsia="zh-CN"/>
          </w:rPr>
          <w:t xml:space="preserve">recipient </w:t>
        </w:r>
      </w:ins>
      <w:ins w:id="11" w:author="liuyue0726" w:date="2024-08-07T18:22:18Z">
        <w:r>
          <w:rPr>
            <w:rFonts w:hint="eastAsia"/>
            <w:lang w:val="en-US" w:eastAsia="zh-CN"/>
          </w:rPr>
          <w:t xml:space="preserve">MSGin5G Client knows that </w:t>
        </w:r>
      </w:ins>
      <w:ins w:id="12" w:author="liuyue0726" w:date="2024-08-07T18:22:18Z">
        <w:r>
          <w:rPr>
            <w:lang w:val="en-US"/>
          </w:rPr>
          <w:t>satellite</w:t>
        </w:r>
      </w:ins>
      <w:ins w:id="13" w:author="liuyue0726" w:date="2024-08-07T18:22:18Z">
        <w:r>
          <w:rPr>
            <w:rFonts w:hint="eastAsia"/>
            <w:lang w:val="en-US" w:eastAsia="zh-CN"/>
          </w:rPr>
          <w:t xml:space="preserve"> connection may be used, e.g. based on the configuration, it may include the </w:t>
        </w:r>
      </w:ins>
      <w:ins w:id="14" w:author="liuyue0726" w:date="2024-08-07T18:22:18Z">
        <w:r>
          <w:rPr>
            <w:lang w:val="en-US"/>
          </w:rPr>
          <w:t>satellite</w:t>
        </w:r>
      </w:ins>
      <w:ins w:id="15" w:author="liuyue0726" w:date="2024-08-07T18:22:18Z">
        <w:r>
          <w:rPr>
            <w:rFonts w:hint="eastAsia"/>
            <w:lang w:val="en-US" w:eastAsia="zh-CN"/>
          </w:rPr>
          <w:t xml:space="preserve"> connection used indicator in its registration request.</w:t>
        </w:r>
      </w:ins>
      <w:ins w:id="16" w:author="liuyue0726" w:date="2024-08-07T18:22:34Z">
        <w:r>
          <w:rPr>
            <w:rFonts w:hint="eastAsia"/>
            <w:lang w:val="en-US" w:eastAsia="zh-CN"/>
          </w:rPr>
          <w:t xml:space="preserve"> </w:t>
        </w:r>
      </w:ins>
      <w:ins w:id="17" w:author="liuyue0726" w:date="2024-08-07T20:15:08Z">
        <w:r>
          <w:rPr>
            <w:rFonts w:hint="eastAsia"/>
            <w:lang w:val="en-US" w:eastAsia="zh-CN"/>
          </w:rPr>
          <w:t>Th</w:t>
        </w:r>
      </w:ins>
      <w:ins w:id="18" w:author="liuyue0726" w:date="2024-08-07T20:15:09Z">
        <w:r>
          <w:rPr>
            <w:rFonts w:hint="eastAsia"/>
            <w:lang w:val="en-US" w:eastAsia="zh-CN"/>
          </w:rPr>
          <w:t xml:space="preserve">e </w:t>
        </w:r>
      </w:ins>
      <w:ins w:id="19" w:author="liuyue0726" w:date="2024-08-07T20:15:12Z">
        <w:r>
          <w:rPr>
            <w:rFonts w:hint="eastAsia"/>
            <w:lang w:val="en-US" w:eastAsia="zh-CN"/>
          </w:rPr>
          <w:t>related</w:t>
        </w:r>
      </w:ins>
      <w:ins w:id="20" w:author="liuyue0726" w:date="2024-08-07T20:15:13Z">
        <w:r>
          <w:rPr>
            <w:rFonts w:hint="eastAsia"/>
            <w:lang w:val="en-US" w:eastAsia="zh-CN"/>
          </w:rPr>
          <w:t xml:space="preserve"> </w:t>
        </w:r>
      </w:ins>
      <w:ins w:id="21" w:author="liuyue0726" w:date="2024-08-07T20:15:15Z">
        <w:r>
          <w:rPr>
            <w:rFonts w:hint="eastAsia"/>
            <w:lang w:val="en-US" w:eastAsia="zh-CN"/>
          </w:rPr>
          <w:t xml:space="preserve">registration </w:t>
        </w:r>
      </w:ins>
      <w:ins w:id="22" w:author="liuyue0726" w:date="2024-08-07T20:15:19Z">
        <w:r>
          <w:rPr>
            <w:rFonts w:hint="eastAsia"/>
            <w:lang w:val="en-US" w:eastAsia="zh-CN"/>
          </w:rPr>
          <w:t>enhancement</w:t>
        </w:r>
      </w:ins>
      <w:ins w:id="23" w:author="liuyue0726" w:date="2024-08-07T20:15:20Z">
        <w:r>
          <w:rPr>
            <w:rFonts w:hint="eastAsia"/>
            <w:lang w:val="en-US" w:eastAsia="zh-CN"/>
          </w:rPr>
          <w:t xml:space="preserve"> </w:t>
        </w:r>
      </w:ins>
      <w:ins w:id="24" w:author="liuyue0726" w:date="2024-08-07T20:15:21Z">
        <w:r>
          <w:rPr>
            <w:rFonts w:hint="eastAsia"/>
            <w:lang w:val="en-US" w:eastAsia="zh-CN"/>
          </w:rPr>
          <w:t xml:space="preserve">is </w:t>
        </w:r>
      </w:ins>
      <w:ins w:id="25" w:author="liuyue0726" w:date="2024-08-07T20:15:29Z">
        <w:r>
          <w:rPr>
            <w:rFonts w:hint="eastAsia"/>
            <w:lang w:val="en-US" w:eastAsia="zh-CN"/>
          </w:rPr>
          <w:t xml:space="preserve">specified </w:t>
        </w:r>
      </w:ins>
      <w:ins w:id="26" w:author="liuyue0726" w:date="2024-08-07T20:15:30Z">
        <w:r>
          <w:rPr>
            <w:rFonts w:hint="eastAsia"/>
            <w:lang w:val="en-US" w:eastAsia="zh-CN"/>
          </w:rPr>
          <w:t xml:space="preserve">in </w:t>
        </w:r>
      </w:ins>
      <w:ins w:id="27" w:author="liuyue0726" w:date="2024-08-07T20:15:31Z">
        <w:r>
          <w:rPr>
            <w:rFonts w:hint="eastAsia"/>
            <w:lang w:val="en-US" w:eastAsia="zh-CN"/>
          </w:rPr>
          <w:t>clause</w:t>
        </w:r>
      </w:ins>
      <w:ins w:id="28" w:author="liuyue0726" w:date="2024-08-07T20:15:32Z">
        <w:r>
          <w:rPr>
            <w:lang w:val="en-US"/>
          </w:rPr>
          <w:t> </w:t>
        </w:r>
      </w:ins>
      <w:ins w:id="29" w:author="liuyue0726" w:date="2024-08-07T20:15:34Z">
        <w:r>
          <w:rPr>
            <w:rFonts w:hint="eastAsia" w:eastAsia="宋体"/>
            <w:lang w:val="en-US" w:eastAsia="zh-CN"/>
          </w:rPr>
          <w:t>7.</w:t>
        </w:r>
      </w:ins>
      <w:ins w:id="30" w:author="liuyue0726" w:date="2024-08-07T20:15:37Z">
        <w:r>
          <w:rPr>
            <w:rFonts w:hint="eastAsia" w:eastAsia="宋体"/>
            <w:lang w:val="en-US" w:eastAsia="zh-CN"/>
          </w:rPr>
          <w:t>2.</w:t>
        </w:r>
      </w:ins>
      <w:ins w:id="31" w:author="liuyue0726" w:date="2024-08-07T20:15:40Z">
        <w:r>
          <w:rPr>
            <w:rFonts w:hint="eastAsia" w:eastAsia="宋体"/>
            <w:lang w:val="en-US" w:eastAsia="zh-CN"/>
          </w:rPr>
          <w:t>6.</w:t>
        </w:r>
      </w:ins>
      <w:ins w:id="32" w:author="liuyue0726" w:date="2024-08-07T20:15:41Z">
        <w:r>
          <w:rPr>
            <w:rFonts w:hint="eastAsia" w:eastAsia="宋体"/>
            <w:lang w:val="en-US" w:eastAsia="zh-CN"/>
          </w:rPr>
          <w:t>1.</w:t>
        </w:r>
      </w:ins>
      <w:ins w:id="33" w:author="liuyue0726" w:date="2024-08-07T20:15:43Z">
        <w:r>
          <w:rPr>
            <w:rFonts w:hint="eastAsia" w:eastAsia="宋体"/>
            <w:lang w:val="en-US" w:eastAsia="zh-CN"/>
          </w:rPr>
          <w:t>4</w:t>
        </w:r>
      </w:ins>
      <w:ins w:id="34" w:author="liuyue0726" w:date="2024-08-07T20:15:45Z">
        <w:r>
          <w:rPr>
            <w:rFonts w:hint="eastAsia" w:eastAsia="宋体"/>
            <w:lang w:val="en-US" w:eastAsia="zh-CN"/>
          </w:rPr>
          <w:t>.</w:t>
        </w:r>
      </w:ins>
      <w:ins w:id="35" w:author="liuyue0726" w:date="2024-08-07T20:15:46Z">
        <w:r>
          <w:rPr>
            <w:rFonts w:hint="eastAsia" w:eastAsia="宋体"/>
            <w:lang w:val="en-US" w:eastAsia="zh-CN"/>
          </w:rPr>
          <w:t xml:space="preserve"> </w:t>
        </w:r>
      </w:ins>
      <w:ins w:id="36" w:author="liuyue0726" w:date="2024-08-07T18:22:35Z">
        <w:r>
          <w:rPr>
            <w:lang w:val="en-US"/>
          </w:rPr>
          <w:t xml:space="preserve">In </w:t>
        </w:r>
      </w:ins>
      <w:ins w:id="37" w:author="liuyue0726" w:date="2024-08-07T18:22:40Z">
        <w:r>
          <w:rPr>
            <w:rFonts w:hint="eastAsia"/>
            <w:lang w:val="en-US" w:eastAsia="zh-CN"/>
          </w:rPr>
          <w:t>this</w:t>
        </w:r>
      </w:ins>
      <w:ins w:id="38" w:author="liuyue0726" w:date="2024-08-07T18:22:35Z">
        <w:r>
          <w:rPr>
            <w:lang w:val="en-US"/>
          </w:rPr>
          <w:t xml:space="preserve"> case, MSGin5G server subscribe</w:t>
        </w:r>
      </w:ins>
      <w:ins w:id="39" w:author="liuyue0726" w:date="2024-08-07T18:22:48Z">
        <w:r>
          <w:rPr>
            <w:rFonts w:hint="eastAsia"/>
            <w:lang w:val="en-US" w:eastAsia="zh-CN"/>
          </w:rPr>
          <w:t>s</w:t>
        </w:r>
      </w:ins>
      <w:ins w:id="40" w:author="liuyue0726" w:date="2024-08-07T18:22:35Z">
        <w:r>
          <w:rPr>
            <w:lang w:val="en-US"/>
          </w:rPr>
          <w:t xml:space="preserve"> t</w:t>
        </w:r>
      </w:ins>
      <w:ins w:id="41" w:author="liuyue0726" w:date="2024-08-07T18:22:52Z">
        <w:r>
          <w:rPr>
            <w:rFonts w:hint="eastAsia"/>
            <w:lang w:val="en-US" w:eastAsia="zh-CN"/>
          </w:rPr>
          <w:t>he</w:t>
        </w:r>
      </w:ins>
      <w:ins w:id="42" w:author="liuyue0726" w:date="2024-08-07T18:22:35Z">
        <w:r>
          <w:rPr>
            <w:lang w:val="en-US"/>
          </w:rPr>
          <w:t xml:space="preserve"> S&amp;F events </w:t>
        </w:r>
      </w:ins>
      <w:ins w:id="43" w:author="liuyue0726" w:date="2024-08-07T18:22:35Z">
        <w:r>
          <w:rPr>
            <w:rFonts w:hint="eastAsia"/>
            <w:lang w:val="en-US" w:eastAsia="zh-CN"/>
          </w:rPr>
          <w:t>after the procedure of MSGin5G Client registration</w:t>
        </w:r>
      </w:ins>
      <w:ins w:id="44" w:author="liuyue0726" w:date="2024-08-07T18:24:19Z">
        <w:r>
          <w:rPr>
            <w:rFonts w:hint="eastAsia"/>
            <w:lang w:val="en-US" w:eastAsia="zh-CN"/>
          </w:rPr>
          <w:t>.</w:t>
        </w:r>
      </w:ins>
      <w:ins w:id="45" w:author="liuyue0726" w:date="2024-08-07T18:22:35Z">
        <w:r>
          <w:rPr>
            <w:rFonts w:hint="eastAsia"/>
            <w:lang w:val="en-US" w:eastAsia="zh-CN"/>
          </w:rPr>
          <w:t xml:space="preserve"> </w:t>
        </w:r>
      </w:ins>
    </w:p>
    <w:p>
      <w:pPr>
        <w:pStyle w:val="57"/>
        <w:rPr>
          <w:ins w:id="46" w:author="liuyue0726" w:date="2024-08-07T18:22:15Z"/>
          <w:rFonts w:hint="default"/>
          <w:lang w:val="en-US" w:eastAsia="zh-CN"/>
        </w:rPr>
      </w:pPr>
      <w:ins w:id="47" w:author="liuyue0819" w:date="2024-08-20T18:18:32Z">
        <w:r>
          <w:rPr>
            <w:rFonts w:hint="eastAsia"/>
            <w:lang w:val="en-US" w:eastAsia="zh-CN"/>
          </w:rPr>
          <w:t>NOTE</w:t>
        </w:r>
      </w:ins>
      <w:ins w:id="48" w:author="liuyue0819" w:date="2024-08-20T18:18:33Z">
        <w:r>
          <w:rPr>
            <w:rFonts w:hint="eastAsia"/>
            <w:lang w:val="en-US" w:eastAsia="zh-CN"/>
          </w:rPr>
          <w:t xml:space="preserve">: </w:t>
        </w:r>
      </w:ins>
      <w:ins w:id="49" w:author="liuyue0819" w:date="2024-08-20T18:18:34Z">
        <w:r>
          <w:rPr>
            <w:rFonts w:hint="eastAsia"/>
            <w:lang w:val="en-US" w:eastAsia="zh-CN"/>
          </w:rPr>
          <w:t>I</w:t>
        </w:r>
      </w:ins>
      <w:ins w:id="50" w:author="liuyue0819" w:date="2024-08-20T18:18:35Z">
        <w:r>
          <w:rPr>
            <w:rFonts w:hint="eastAsia"/>
            <w:lang w:val="en-US" w:eastAsia="zh-CN"/>
          </w:rPr>
          <w:t>n th</w:t>
        </w:r>
      </w:ins>
      <w:ins w:id="51" w:author="liuyue0819" w:date="2024-08-20T18:18:36Z">
        <w:r>
          <w:rPr>
            <w:rFonts w:hint="eastAsia"/>
            <w:lang w:val="en-US" w:eastAsia="zh-CN"/>
          </w:rPr>
          <w:t>is case</w:t>
        </w:r>
      </w:ins>
      <w:ins w:id="52" w:author="liuyue0819" w:date="2024-08-20T18:18:37Z">
        <w:r>
          <w:rPr>
            <w:rFonts w:hint="eastAsia"/>
            <w:lang w:val="en-US" w:eastAsia="zh-CN"/>
          </w:rPr>
          <w:t xml:space="preserve">, </w:t>
        </w:r>
      </w:ins>
      <w:ins w:id="53" w:author="liuyue0819" w:date="2024-08-20T18:18:38Z">
        <w:r>
          <w:rPr>
            <w:rFonts w:hint="eastAsia"/>
            <w:lang w:val="en-US" w:eastAsia="zh-CN"/>
          </w:rPr>
          <w:t xml:space="preserve">the </w:t>
        </w:r>
      </w:ins>
      <w:ins w:id="54" w:author="liuyue0819" w:date="2024-08-20T18:18:42Z">
        <w:r>
          <w:rPr>
            <w:rFonts w:hint="eastAsia"/>
            <w:lang w:val="en-US" w:eastAsia="zh-CN"/>
          </w:rPr>
          <w:t xml:space="preserve">subscription </w:t>
        </w:r>
      </w:ins>
      <w:ins w:id="55" w:author="liuyue0819" w:date="2024-08-20T18:18:43Z">
        <w:r>
          <w:rPr>
            <w:rFonts w:hint="eastAsia"/>
            <w:lang w:val="en-US" w:eastAsia="zh-CN"/>
          </w:rPr>
          <w:t>is a</w:t>
        </w:r>
      </w:ins>
      <w:ins w:id="56" w:author="liuyue0819" w:date="2024-08-20T18:18:44Z">
        <w:r>
          <w:rPr>
            <w:rFonts w:hint="eastAsia"/>
            <w:lang w:val="en-US" w:eastAsia="zh-CN"/>
          </w:rPr>
          <w:t xml:space="preserve"> lo</w:t>
        </w:r>
      </w:ins>
      <w:ins w:id="57" w:author="liuyue0819" w:date="2024-08-20T18:18:45Z">
        <w:r>
          <w:rPr>
            <w:rFonts w:hint="eastAsia"/>
            <w:lang w:val="en-US" w:eastAsia="zh-CN"/>
          </w:rPr>
          <w:t>ng-l</w:t>
        </w:r>
      </w:ins>
      <w:ins w:id="58" w:author="liuyue0819" w:date="2024-08-20T18:18:46Z">
        <w:r>
          <w:rPr>
            <w:rFonts w:hint="eastAsia"/>
            <w:lang w:val="en-US" w:eastAsia="zh-CN"/>
          </w:rPr>
          <w:t>ive</w:t>
        </w:r>
      </w:ins>
      <w:ins w:id="59" w:author="liuyue0819" w:date="2024-08-20T18:18:47Z">
        <w:r>
          <w:rPr>
            <w:rFonts w:hint="eastAsia"/>
            <w:lang w:val="en-US" w:eastAsia="zh-CN"/>
          </w:rPr>
          <w:t xml:space="preserve">d </w:t>
        </w:r>
      </w:ins>
      <w:ins w:id="60" w:author="liuyue0819" w:date="2024-08-20T18:19:11Z">
        <w:r>
          <w:rPr>
            <w:rFonts w:hint="eastAsia"/>
            <w:lang w:val="en-US" w:eastAsia="zh-CN"/>
          </w:rPr>
          <w:t>subscription</w:t>
        </w:r>
      </w:ins>
      <w:ins w:id="61" w:author="liuyue0819" w:date="2024-08-20T18:19:19Z">
        <w:r>
          <w:rPr>
            <w:rFonts w:hint="eastAsia"/>
            <w:lang w:val="en-US" w:eastAsia="zh-CN"/>
          </w:rPr>
          <w:t>,</w:t>
        </w:r>
      </w:ins>
      <w:ins w:id="62" w:author="liuyue0819" w:date="2024-08-20T18:19:20Z">
        <w:r>
          <w:rPr>
            <w:rFonts w:hint="eastAsia"/>
            <w:lang w:val="en-US" w:eastAsia="zh-CN"/>
          </w:rPr>
          <w:t xml:space="preserve"> i.e</w:t>
        </w:r>
      </w:ins>
      <w:ins w:id="63" w:author="liuyue0819" w:date="2024-08-20T18:19:21Z">
        <w:r>
          <w:rPr>
            <w:rFonts w:hint="eastAsia"/>
            <w:lang w:val="en-US" w:eastAsia="zh-CN"/>
          </w:rPr>
          <w:t xml:space="preserve">. </w:t>
        </w:r>
      </w:ins>
      <w:ins w:id="64" w:author="liuyue0819" w:date="2024-08-20T18:21:50Z">
        <w:r>
          <w:rPr>
            <w:rFonts w:hint="eastAsia"/>
            <w:lang w:val="en-US" w:eastAsia="zh-CN"/>
          </w:rPr>
          <w:t>the</w:t>
        </w:r>
      </w:ins>
      <w:ins w:id="65" w:author="liuyue0819" w:date="2024-08-20T18:19:25Z">
        <w:r>
          <w:rPr>
            <w:rFonts w:hint="eastAsia"/>
            <w:lang w:val="en-US" w:eastAsia="zh-CN"/>
          </w:rPr>
          <w:t xml:space="preserve"> </w:t>
        </w:r>
      </w:ins>
      <w:ins w:id="66" w:author="liuyue0819" w:date="2024-08-20T18:19:28Z">
        <w:r>
          <w:rPr>
            <w:rFonts w:hint="eastAsia"/>
            <w:lang w:val="en-US" w:eastAsia="zh-CN"/>
          </w:rPr>
          <w:t xml:space="preserve">subscription </w:t>
        </w:r>
      </w:ins>
      <w:ins w:id="67" w:author="liuyue0819" w:date="2024-08-20T18:21:54Z">
        <w:r>
          <w:rPr>
            <w:rFonts w:hint="eastAsia"/>
            <w:lang w:val="en-US" w:eastAsia="zh-CN"/>
          </w:rPr>
          <w:t>w</w:t>
        </w:r>
      </w:ins>
      <w:ins w:id="68" w:author="liuyue0819" w:date="2024-08-20T18:21:55Z">
        <w:r>
          <w:rPr>
            <w:rFonts w:hint="eastAsia"/>
            <w:lang w:val="en-US" w:eastAsia="zh-CN"/>
          </w:rPr>
          <w:t xml:space="preserve">ill </w:t>
        </w:r>
      </w:ins>
      <w:ins w:id="69" w:author="liuyue0819" w:date="2024-08-20T18:21:58Z">
        <w:r>
          <w:rPr>
            <w:rFonts w:hint="eastAsia"/>
            <w:lang w:val="en-US" w:eastAsia="zh-CN"/>
          </w:rPr>
          <w:t>expire</w:t>
        </w:r>
      </w:ins>
      <w:ins w:id="70" w:author="liuyue0819" w:date="2024-08-20T18:21:59Z">
        <w:r>
          <w:rPr>
            <w:rFonts w:hint="eastAsia"/>
            <w:lang w:val="en-US" w:eastAsia="zh-CN"/>
          </w:rPr>
          <w:t xml:space="preserve"> </w:t>
        </w:r>
      </w:ins>
      <w:ins w:id="71" w:author="liuyue0819" w:date="2024-08-20T18:22:01Z">
        <w:r>
          <w:rPr>
            <w:rFonts w:hint="eastAsia"/>
            <w:lang w:val="en-US" w:eastAsia="zh-CN"/>
          </w:rPr>
          <w:t xml:space="preserve">only </w:t>
        </w:r>
      </w:ins>
      <w:ins w:id="72" w:author="liuyue0819" w:date="2024-08-20T18:22:02Z">
        <w:r>
          <w:rPr>
            <w:rFonts w:hint="eastAsia"/>
            <w:lang w:val="en-US" w:eastAsia="zh-CN"/>
          </w:rPr>
          <w:t>if</w:t>
        </w:r>
      </w:ins>
      <w:ins w:id="73" w:author="liuyue0819" w:date="2024-08-20T18:19:30Z">
        <w:r>
          <w:rPr>
            <w:rFonts w:hint="eastAsia"/>
            <w:lang w:val="en-US" w:eastAsia="zh-CN"/>
          </w:rPr>
          <w:t xml:space="preserve"> </w:t>
        </w:r>
      </w:ins>
      <w:ins w:id="74" w:author="liuyue0819" w:date="2024-08-20T18:21:17Z">
        <w:r>
          <w:rPr>
            <w:rFonts w:hint="eastAsia"/>
            <w:lang w:val="en-US" w:eastAsia="zh-CN"/>
          </w:rPr>
          <w:t>the</w:t>
        </w:r>
      </w:ins>
      <w:ins w:id="75" w:author="liuyue0819" w:date="2024-08-20T18:21:18Z">
        <w:r>
          <w:rPr>
            <w:rFonts w:hint="eastAsia"/>
            <w:lang w:val="en-US" w:eastAsia="zh-CN"/>
          </w:rPr>
          <w:t xml:space="preserve"> </w:t>
        </w:r>
      </w:ins>
      <w:ins w:id="76" w:author="liuyue0819" w:date="2024-08-20T18:22:09Z">
        <w:r>
          <w:rPr>
            <w:rFonts w:hint="eastAsia"/>
            <w:lang w:val="en-US" w:eastAsia="zh-CN"/>
          </w:rPr>
          <w:t>MS</w:t>
        </w:r>
      </w:ins>
      <w:ins w:id="77" w:author="liuyue0819" w:date="2024-08-20T18:22:10Z">
        <w:r>
          <w:rPr>
            <w:rFonts w:hint="eastAsia"/>
            <w:lang w:val="en-US" w:eastAsia="zh-CN"/>
          </w:rPr>
          <w:t>Gin</w:t>
        </w:r>
      </w:ins>
      <w:ins w:id="78" w:author="liuyue0819" w:date="2024-08-20T18:22:11Z">
        <w:r>
          <w:rPr>
            <w:rFonts w:hint="eastAsia"/>
            <w:lang w:val="en-US" w:eastAsia="zh-CN"/>
          </w:rPr>
          <w:t>5G C</w:t>
        </w:r>
      </w:ins>
      <w:ins w:id="79" w:author="liuyue0819" w:date="2024-08-20T18:22:12Z">
        <w:r>
          <w:rPr>
            <w:rFonts w:hint="eastAsia"/>
            <w:lang w:val="en-US" w:eastAsia="zh-CN"/>
          </w:rPr>
          <w:t xml:space="preserve">lient </w:t>
        </w:r>
      </w:ins>
      <w:ins w:id="80" w:author="liuyue0819" w:date="2024-08-20T18:22:13Z">
        <w:r>
          <w:rPr>
            <w:rFonts w:hint="eastAsia"/>
            <w:lang w:val="en-US" w:eastAsia="zh-CN"/>
          </w:rPr>
          <w:t xml:space="preserve">is </w:t>
        </w:r>
      </w:ins>
      <w:ins w:id="81" w:author="liuyue0819" w:date="2024-08-20T18:21:19Z">
        <w:r>
          <w:rPr>
            <w:rFonts w:hint="eastAsia"/>
            <w:lang w:val="en-US" w:eastAsia="zh-CN"/>
          </w:rPr>
          <w:t>de-</w:t>
        </w:r>
      </w:ins>
      <w:ins w:id="82" w:author="liuyue0819" w:date="2024-08-20T18:21:23Z">
        <w:r>
          <w:rPr>
            <w:rFonts w:hint="eastAsia"/>
            <w:lang w:val="en-US" w:eastAsia="zh-CN"/>
          </w:rPr>
          <w:t>regist</w:t>
        </w:r>
      </w:ins>
      <w:ins w:id="83" w:author="liuyue0819" w:date="2024-08-20T18:22:18Z">
        <w:r>
          <w:rPr>
            <w:rFonts w:hint="eastAsia"/>
            <w:lang w:val="en-US" w:eastAsia="zh-CN"/>
          </w:rPr>
          <w:t>er</w:t>
        </w:r>
      </w:ins>
      <w:ins w:id="84" w:author="liuyue0819" w:date="2024-08-20T18:22:19Z">
        <w:r>
          <w:rPr>
            <w:rFonts w:hint="eastAsia"/>
            <w:lang w:val="en-US" w:eastAsia="zh-CN"/>
          </w:rPr>
          <w:t>ed</w:t>
        </w:r>
      </w:ins>
      <w:ins w:id="85" w:author="liuyue0819" w:date="2024-08-20T18:19:35Z">
        <w:r>
          <w:rPr>
            <w:rFonts w:hint="eastAsia"/>
            <w:lang w:val="en-US" w:eastAsia="zh-CN"/>
          </w:rPr>
          <w:t xml:space="preserve">. </w:t>
        </w:r>
      </w:ins>
      <w:ins w:id="86" w:author="liuyue0821" w:date="2024-08-22T15:51:22Z">
        <w:r>
          <w:rPr>
            <w:rFonts w:hint="eastAsia" w:eastAsia="宋体"/>
            <w:lang w:val="en-US" w:eastAsia="zh-CN"/>
          </w:rPr>
          <w:t xml:space="preserve">Subscription </w:t>
        </w:r>
      </w:ins>
      <w:ins w:id="87" w:author="liuyue0821" w:date="2024-08-22T15:51:24Z">
        <w:r>
          <w:rPr>
            <w:rFonts w:hint="eastAsia" w:eastAsia="宋体"/>
            <w:lang w:val="en-US" w:eastAsia="zh-CN"/>
          </w:rPr>
          <w:t>per mes</w:t>
        </w:r>
      </w:ins>
      <w:ins w:id="88" w:author="liuyue0821" w:date="2024-08-22T15:51:25Z">
        <w:r>
          <w:rPr>
            <w:rFonts w:hint="eastAsia" w:eastAsia="宋体"/>
            <w:lang w:val="en-US" w:eastAsia="zh-CN"/>
          </w:rPr>
          <w:t>sage is</w:t>
        </w:r>
      </w:ins>
      <w:ins w:id="89" w:author="liuyue0821" w:date="2024-08-22T15:51:26Z">
        <w:r>
          <w:rPr>
            <w:rFonts w:hint="eastAsia" w:eastAsia="宋体"/>
            <w:lang w:val="en-US" w:eastAsia="zh-CN"/>
          </w:rPr>
          <w:t xml:space="preserve"> no</w:t>
        </w:r>
      </w:ins>
      <w:ins w:id="90" w:author="liuyue0821" w:date="2024-08-22T15:51:27Z">
        <w:r>
          <w:rPr>
            <w:rFonts w:hint="eastAsia" w:eastAsia="宋体"/>
            <w:lang w:val="en-US" w:eastAsia="zh-CN"/>
          </w:rPr>
          <w:t>t n</w:t>
        </w:r>
      </w:ins>
      <w:ins w:id="91" w:author="liuyue0821" w:date="2024-08-22T15:51:28Z">
        <w:r>
          <w:rPr>
            <w:rFonts w:hint="eastAsia" w:eastAsia="宋体"/>
            <w:lang w:val="en-US" w:eastAsia="zh-CN"/>
          </w:rPr>
          <w:t>eeded</w:t>
        </w:r>
      </w:ins>
      <w:ins w:id="92" w:author="liuyue0821" w:date="2024-08-22T15:51:29Z">
        <w:r>
          <w:rPr>
            <w:rFonts w:hint="eastAsia" w:eastAsia="宋体"/>
            <w:lang w:val="en-US" w:eastAsia="zh-CN"/>
          </w:rPr>
          <w:t xml:space="preserve">. </w:t>
        </w:r>
      </w:ins>
      <w:ins w:id="93" w:author="liuyue0819" w:date="2024-08-20T18:19:39Z">
        <w:bookmarkStart w:id="17" w:name="_GoBack"/>
        <w:bookmarkEnd w:id="17"/>
        <w:r>
          <w:rPr>
            <w:rFonts w:hint="eastAsia"/>
            <w:lang w:val="en-US" w:eastAsia="zh-CN"/>
          </w:rPr>
          <w:t xml:space="preserve">It </w:t>
        </w:r>
      </w:ins>
      <w:ins w:id="94" w:author="liuyue0819" w:date="2024-08-20T18:19:40Z">
        <w:r>
          <w:rPr>
            <w:rFonts w:hint="eastAsia"/>
            <w:lang w:val="en-US" w:eastAsia="zh-CN"/>
          </w:rPr>
          <w:t xml:space="preserve">may </w:t>
        </w:r>
      </w:ins>
      <w:ins w:id="95" w:author="liuyue0819" w:date="2024-08-20T18:19:43Z">
        <w:r>
          <w:rPr>
            <w:rFonts w:hint="eastAsia"/>
            <w:lang w:val="en-US" w:eastAsia="zh-CN"/>
          </w:rPr>
          <w:t xml:space="preserve">reduce </w:t>
        </w:r>
      </w:ins>
      <w:ins w:id="96" w:author="liuyue0819" w:date="2024-08-20T18:19:44Z">
        <w:r>
          <w:rPr>
            <w:rFonts w:hint="eastAsia"/>
            <w:lang w:val="en-US" w:eastAsia="zh-CN"/>
          </w:rPr>
          <w:t xml:space="preserve">the </w:t>
        </w:r>
      </w:ins>
      <w:ins w:id="97" w:author="liuyue0819" w:date="2024-08-20T18:19:57Z">
        <w:r>
          <w:rPr>
            <w:rFonts w:hint="eastAsia"/>
            <w:lang w:val="en-US" w:eastAsia="zh-CN"/>
          </w:rPr>
          <w:t xml:space="preserve">subscription </w:t>
        </w:r>
      </w:ins>
      <w:ins w:id="98" w:author="liuyue0819" w:date="2024-08-20T18:20:10Z">
        <w:r>
          <w:rPr>
            <w:rFonts w:hint="eastAsia"/>
            <w:lang w:val="en-US" w:eastAsia="zh-CN"/>
          </w:rPr>
          <w:t xml:space="preserve">frequency </w:t>
        </w:r>
      </w:ins>
      <w:ins w:id="99" w:author="liuyue0819" w:date="2024-08-20T18:20:13Z">
        <w:r>
          <w:rPr>
            <w:rFonts w:hint="eastAsia"/>
            <w:lang w:val="en-US" w:eastAsia="zh-CN"/>
          </w:rPr>
          <w:t xml:space="preserve">between </w:t>
        </w:r>
      </w:ins>
      <w:ins w:id="100" w:author="liuyue0819" w:date="2024-08-20T18:20:14Z">
        <w:r>
          <w:rPr>
            <w:rFonts w:hint="eastAsia"/>
            <w:lang w:val="en-US" w:eastAsia="zh-CN"/>
          </w:rPr>
          <w:t xml:space="preserve">the </w:t>
        </w:r>
      </w:ins>
      <w:ins w:id="101" w:author="liuyue0819" w:date="2024-08-20T18:20:15Z">
        <w:r>
          <w:rPr>
            <w:rFonts w:hint="eastAsia"/>
            <w:lang w:val="en-US" w:eastAsia="zh-CN"/>
          </w:rPr>
          <w:t>MSG</w:t>
        </w:r>
      </w:ins>
      <w:ins w:id="102" w:author="liuyue0819" w:date="2024-08-20T18:20:16Z">
        <w:r>
          <w:rPr>
            <w:rFonts w:hint="eastAsia"/>
            <w:lang w:val="en-US" w:eastAsia="zh-CN"/>
          </w:rPr>
          <w:t>in5</w:t>
        </w:r>
      </w:ins>
      <w:ins w:id="103" w:author="liuyue0819" w:date="2024-08-20T18:20:17Z">
        <w:r>
          <w:rPr>
            <w:rFonts w:hint="eastAsia"/>
            <w:lang w:val="en-US" w:eastAsia="zh-CN"/>
          </w:rPr>
          <w:t xml:space="preserve">G </w:t>
        </w:r>
      </w:ins>
      <w:ins w:id="104" w:author="liuyue0819" w:date="2024-08-20T18:20:19Z">
        <w:r>
          <w:rPr>
            <w:rFonts w:hint="eastAsia"/>
            <w:lang w:val="en-US" w:eastAsia="zh-CN"/>
          </w:rPr>
          <w:t>Serv</w:t>
        </w:r>
      </w:ins>
      <w:ins w:id="105" w:author="liuyue0819" w:date="2024-08-20T18:20:20Z">
        <w:r>
          <w:rPr>
            <w:rFonts w:hint="eastAsia"/>
            <w:lang w:val="en-US" w:eastAsia="zh-CN"/>
          </w:rPr>
          <w:t xml:space="preserve">er and </w:t>
        </w:r>
      </w:ins>
      <w:ins w:id="106" w:author="liuyue0819" w:date="2024-08-20T18:20:21Z">
        <w:r>
          <w:rPr>
            <w:rFonts w:hint="eastAsia"/>
            <w:lang w:val="en-US" w:eastAsia="zh-CN"/>
          </w:rPr>
          <w:t>cor</w:t>
        </w:r>
      </w:ins>
      <w:ins w:id="107" w:author="liuyue0819" w:date="2024-08-20T18:20:22Z">
        <w:r>
          <w:rPr>
            <w:rFonts w:hint="eastAsia"/>
            <w:lang w:val="en-US" w:eastAsia="zh-CN"/>
          </w:rPr>
          <w:t>e net</w:t>
        </w:r>
      </w:ins>
      <w:ins w:id="108" w:author="liuyue0819" w:date="2024-08-20T18:20:23Z">
        <w:r>
          <w:rPr>
            <w:rFonts w:hint="eastAsia"/>
            <w:lang w:val="en-US" w:eastAsia="zh-CN"/>
          </w:rPr>
          <w:t>work</w:t>
        </w:r>
      </w:ins>
      <w:ins w:id="109" w:author="liuyue0819" w:date="2024-08-20T18:20:24Z">
        <w:r>
          <w:rPr>
            <w:rFonts w:hint="eastAsia"/>
            <w:lang w:val="en-US" w:eastAsia="zh-CN"/>
          </w:rPr>
          <w:t>.</w:t>
        </w:r>
      </w:ins>
    </w:p>
    <w:p>
      <w:pPr>
        <w:pStyle w:val="77"/>
      </w:pPr>
      <w:r>
        <w:t>-</w:t>
      </w:r>
      <w:r>
        <w:tab/>
      </w:r>
      <w:ins w:id="110" w:author="liuyue0726" w:date="2024-08-07T18:22:59Z">
        <w:r>
          <w:rPr>
            <w:rFonts w:hint="eastAsia"/>
            <w:lang w:val="en-US" w:eastAsia="zh-CN"/>
          </w:rPr>
          <w:t>Other</w:t>
        </w:r>
      </w:ins>
      <w:ins w:id="111" w:author="liuyue0726" w:date="2024-08-07T18:23:00Z">
        <w:r>
          <w:rPr>
            <w:rFonts w:hint="eastAsia"/>
            <w:lang w:val="en-US" w:eastAsia="zh-CN"/>
          </w:rPr>
          <w:t>wise</w:t>
        </w:r>
      </w:ins>
      <w:ins w:id="112" w:author="liuyue0726" w:date="2024-08-07T18:23:02Z">
        <w:r>
          <w:rPr>
            <w:rFonts w:hint="eastAsia"/>
            <w:lang w:val="en-US" w:eastAsia="zh-CN"/>
          </w:rPr>
          <w:t xml:space="preserve">, </w:t>
        </w:r>
      </w:ins>
      <w:ins w:id="113" w:author="liuyue0726" w:date="2024-08-07T18:24:57Z">
        <w:r>
          <w:rPr>
            <w:rFonts w:hint="eastAsia"/>
            <w:lang w:val="en-US" w:eastAsia="zh-CN"/>
          </w:rPr>
          <w:t>for</w:t>
        </w:r>
      </w:ins>
      <w:ins w:id="114" w:author="liuyue0726" w:date="2024-08-07T18:24:58Z">
        <w:r>
          <w:rPr>
            <w:rFonts w:hint="eastAsia"/>
            <w:lang w:val="en-US" w:eastAsia="zh-CN"/>
          </w:rPr>
          <w:t xml:space="preserve"> </w:t>
        </w:r>
      </w:ins>
      <w:ins w:id="115" w:author="liuyue0726" w:date="2024-08-07T18:25:00Z">
        <w:r>
          <w:rPr>
            <w:rFonts w:hint="eastAsia"/>
            <w:lang w:val="en-US" w:eastAsia="zh-CN"/>
          </w:rPr>
          <w:t xml:space="preserve">each </w:t>
        </w:r>
      </w:ins>
      <w:ins w:id="116" w:author="liuyue0726" w:date="2024-08-07T18:25:05Z">
        <w:r>
          <w:rPr>
            <w:rFonts w:hint="eastAsia"/>
            <w:lang w:val="en-US" w:eastAsia="zh-CN"/>
          </w:rPr>
          <w:t xml:space="preserve">received </w:t>
        </w:r>
      </w:ins>
      <w:ins w:id="117" w:author="liuyue0726" w:date="2024-08-07T18:25:10Z">
        <w:r>
          <w:rPr>
            <w:rFonts w:hint="eastAsia"/>
            <w:lang w:val="en-US" w:eastAsia="zh-CN"/>
          </w:rPr>
          <w:t xml:space="preserve">Message </w:t>
        </w:r>
      </w:ins>
      <w:ins w:id="118" w:author="liuyue0726" w:date="2024-08-07T18:25:16Z">
        <w:r>
          <w:rPr>
            <w:rFonts w:hint="eastAsia"/>
            <w:lang w:val="en-US" w:eastAsia="zh-CN"/>
          </w:rPr>
          <w:t>towa</w:t>
        </w:r>
      </w:ins>
      <w:ins w:id="119" w:author="liuyue0726" w:date="2024-08-07T18:25:17Z">
        <w:r>
          <w:rPr>
            <w:rFonts w:hint="eastAsia"/>
            <w:lang w:val="en-US" w:eastAsia="zh-CN"/>
          </w:rPr>
          <w:t>rds</w:t>
        </w:r>
      </w:ins>
      <w:ins w:id="120" w:author="liuyue0726" w:date="2024-08-07T20:09:10Z">
        <w:r>
          <w:rPr>
            <w:rFonts w:hint="eastAsia"/>
            <w:lang w:val="en-US" w:eastAsia="zh-CN"/>
          </w:rPr>
          <w:t xml:space="preserve"> to</w:t>
        </w:r>
      </w:ins>
      <w:ins w:id="121" w:author="liuyue0726" w:date="2024-08-07T18:25:17Z">
        <w:r>
          <w:rPr>
            <w:rFonts w:hint="eastAsia"/>
            <w:lang w:val="en-US" w:eastAsia="zh-CN"/>
          </w:rPr>
          <w:t xml:space="preserve"> </w:t>
        </w:r>
      </w:ins>
      <w:ins w:id="122" w:author="liuyue0726" w:date="2024-08-07T18:25:18Z">
        <w:r>
          <w:rPr>
            <w:rFonts w:hint="eastAsia"/>
            <w:lang w:val="en-US" w:eastAsia="zh-CN"/>
          </w:rPr>
          <w:t xml:space="preserve">the </w:t>
        </w:r>
      </w:ins>
      <w:ins w:id="123" w:author="liuyue0726" w:date="2024-08-07T18:25:42Z">
        <w:r>
          <w:rPr>
            <w:rFonts w:hint="eastAsia"/>
            <w:lang w:val="en-US" w:eastAsia="zh-CN"/>
          </w:rPr>
          <w:t xml:space="preserve">recipient </w:t>
        </w:r>
      </w:ins>
      <w:ins w:id="124" w:author="liuyue0726" w:date="2024-08-07T18:25:44Z">
        <w:r>
          <w:rPr>
            <w:rFonts w:hint="eastAsia"/>
            <w:lang w:val="en-US" w:eastAsia="zh-CN"/>
          </w:rPr>
          <w:t xml:space="preserve">MSGin5G </w:t>
        </w:r>
      </w:ins>
      <w:ins w:id="125" w:author="liuyue0726" w:date="2024-08-07T18:25:46Z">
        <w:r>
          <w:rPr>
            <w:rFonts w:hint="eastAsia"/>
            <w:lang w:val="en-US" w:eastAsia="zh-CN"/>
          </w:rPr>
          <w:t>Client</w:t>
        </w:r>
      </w:ins>
      <w:ins w:id="126" w:author="liuyue0726" w:date="2024-08-07T18:27:13Z">
        <w:r>
          <w:rPr>
            <w:rFonts w:hint="eastAsia"/>
            <w:lang w:val="en-US" w:eastAsia="zh-CN"/>
          </w:rPr>
          <w:t xml:space="preserve"> </w:t>
        </w:r>
      </w:ins>
      <w:ins w:id="127" w:author="liuyue0726" w:date="2024-08-07T18:27:23Z">
        <w:r>
          <w:rPr>
            <w:rFonts w:hint="eastAsia"/>
            <w:lang w:val="en-US" w:eastAsia="zh-CN"/>
          </w:rPr>
          <w:t>wh</w:t>
        </w:r>
      </w:ins>
      <w:ins w:id="128" w:author="liuyue0726" w:date="2024-08-07T18:27:24Z">
        <w:r>
          <w:rPr>
            <w:rFonts w:hint="eastAsia"/>
            <w:lang w:val="en-US" w:eastAsia="zh-CN"/>
          </w:rPr>
          <w:t xml:space="preserve">ich </w:t>
        </w:r>
      </w:ins>
      <w:ins w:id="129" w:author="liuyue0726" w:date="2024-08-07T18:27:25Z">
        <w:r>
          <w:rPr>
            <w:rFonts w:hint="eastAsia"/>
            <w:lang w:val="en-US" w:eastAsia="zh-CN"/>
          </w:rPr>
          <w:t xml:space="preserve">is </w:t>
        </w:r>
      </w:ins>
      <w:ins w:id="130" w:author="liuyue0726" w:date="2024-08-07T18:27:25Z">
        <w:r>
          <w:rPr>
            <w:lang w:val="en-US"/>
          </w:rPr>
          <w:t>connected to satellite</w:t>
        </w:r>
      </w:ins>
      <w:ins w:id="131" w:author="liuyue0726" w:date="2024-08-07T18:25:46Z">
        <w:r>
          <w:rPr>
            <w:rFonts w:hint="eastAsia"/>
            <w:lang w:val="en-US" w:eastAsia="zh-CN"/>
          </w:rPr>
          <w:t xml:space="preserve">, </w:t>
        </w:r>
      </w:ins>
      <w:del w:id="132" w:author="liuyue0726" w:date="2024-08-07T18:27:51Z">
        <w:r>
          <w:rPr>
            <w:rFonts w:hint="default"/>
            <w:lang w:val="en-US"/>
          </w:rPr>
          <w:delText>(A</w:delText>
        </w:r>
      </w:del>
      <w:ins w:id="133" w:author="liuyue0726" w:date="2024-08-07T18:27:51Z">
        <w:r>
          <w:rPr>
            <w:rFonts w:hint="eastAsia" w:eastAsia="宋体"/>
            <w:lang w:val="en-US" w:eastAsia="zh-CN"/>
          </w:rPr>
          <w:t>a</w:t>
        </w:r>
      </w:ins>
      <w:r>
        <w:t>fter step-2</w:t>
      </w:r>
      <w:ins w:id="134" w:author="liuyue0726" w:date="2024-08-07T18:27:35Z">
        <w:r>
          <w:rPr>
            <w:rFonts w:hint="eastAsia" w:eastAsia="宋体"/>
            <w:lang w:val="en-US" w:eastAsia="zh-CN"/>
          </w:rPr>
          <w:t xml:space="preserve"> </w:t>
        </w:r>
      </w:ins>
      <w:ins w:id="135" w:author="liuyue0726" w:date="2024-08-07T18:28:18Z">
        <w:r>
          <w:rPr/>
          <w:t xml:space="preserve">in clause </w:t>
        </w:r>
      </w:ins>
      <w:ins w:id="136" w:author="liuyue0726" w:date="2024-08-07T18:28:18Z">
        <w:r>
          <w:rPr>
            <w:rFonts w:eastAsia="宋体"/>
            <w:lang w:eastAsia="zh-CN"/>
          </w:rPr>
          <w:t>8</w:t>
        </w:r>
      </w:ins>
      <w:ins w:id="137" w:author="liuyue0726" w:date="2024-08-07T18:28:18Z">
        <w:r>
          <w:rPr>
            <w:rFonts w:eastAsia="宋体"/>
          </w:rPr>
          <w:t>.</w:t>
        </w:r>
      </w:ins>
      <w:ins w:id="138" w:author="liuyue0726" w:date="2024-08-07T18:28:18Z">
        <w:r>
          <w:rPr>
            <w:rFonts w:eastAsia="宋体"/>
            <w:lang w:eastAsia="zh-CN"/>
          </w:rPr>
          <w:t>3</w:t>
        </w:r>
      </w:ins>
      <w:ins w:id="139" w:author="liuyue0726" w:date="2024-08-07T18:28:18Z">
        <w:r>
          <w:rPr>
            <w:rFonts w:eastAsia="宋体"/>
          </w:rPr>
          <w:t xml:space="preserve">.6 of </w:t>
        </w:r>
      </w:ins>
      <w:ins w:id="140" w:author="liuyue0726" w:date="2024-08-07T18:28:18Z">
        <w:r>
          <w:rPr/>
          <w:t>3GPP TS 23.554 [14]</w:t>
        </w:r>
      </w:ins>
      <w:del w:id="141" w:author="liuyue0726" w:date="2024-08-07T18:28:23Z">
        <w:r>
          <w:rPr>
            <w:rFonts w:hint="default"/>
            <w:lang w:val="en-US"/>
          </w:rPr>
          <w:delText>)</w:delText>
        </w:r>
      </w:del>
      <w:ins w:id="142" w:author="liuyue0726" w:date="2024-08-07T18:28:23Z">
        <w:r>
          <w:rPr>
            <w:rFonts w:hint="eastAsia" w:eastAsia="宋体"/>
            <w:lang w:val="en-US" w:eastAsia="zh-CN"/>
          </w:rPr>
          <w:t>,</w:t>
        </w:r>
      </w:ins>
      <w:r>
        <w:t xml:space="preserve"> </w:t>
      </w:r>
      <w:ins w:id="143" w:author="liuyue0726" w:date="2024-08-07T18:25:51Z">
        <w:r>
          <w:rPr>
            <w:rFonts w:hint="eastAsia" w:eastAsia="宋体"/>
            <w:lang w:val="en-US" w:eastAsia="zh-CN"/>
          </w:rPr>
          <w:t>t</w:t>
        </w:r>
      </w:ins>
      <w:del w:id="144" w:author="liuyue0726" w:date="2024-08-07T18:25:50Z">
        <w:r>
          <w:rPr/>
          <w:delText>T</w:delText>
        </w:r>
      </w:del>
      <w:r>
        <w:t>he MSGin5G server subscribes to receive S&amp;F events (e.g. feeder link availability, expected delivery time) as per clause 6.38.2 of 3GPP TR 23.700-29 [15].</w:t>
      </w:r>
    </w:p>
    <w:p>
      <w:pPr>
        <w:pStyle w:val="76"/>
        <w:rPr>
          <w:rFonts w:hint="eastAsia" w:eastAsia="宋体"/>
          <w:lang w:val="en-US" w:eastAsia="zh-CN"/>
        </w:rPr>
      </w:pPr>
      <w:r>
        <w:t>-</w:t>
      </w:r>
      <w:r>
        <w:tab/>
      </w:r>
      <w:r>
        <w:t>Upon receiving S&amp;F events to the MSGin5G server from the NEF, the MSGin5G server sends a delivery status message to the MSGin5G client. The message includes the message ID, recipient UE identity and expected delivery time to deliver the message. The user of the UE or the MSGin5G client considers this information and may decide to update the store and forward parameters (as specified in clause </w:t>
      </w:r>
      <w:r>
        <w:rPr>
          <w:lang w:eastAsia="zh-CN"/>
        </w:rPr>
        <w:t>7</w:t>
      </w:r>
      <w:r>
        <w:t>.</w:t>
      </w:r>
      <w:r>
        <w:rPr>
          <w:rFonts w:hint="eastAsia" w:eastAsia="宋体"/>
          <w:lang w:eastAsia="zh-CN"/>
        </w:rPr>
        <w:t>2</w:t>
      </w:r>
      <w:r>
        <w:t>.</w:t>
      </w:r>
      <w:r>
        <w:rPr>
          <w:rFonts w:eastAsia="宋体"/>
          <w:lang w:eastAsia="zh-CN"/>
        </w:rPr>
        <w:t>6</w:t>
      </w:r>
      <w:r>
        <w:t>.1.3) or may decide to discard the stored message (as specified in clause </w:t>
      </w:r>
      <w:r>
        <w:rPr>
          <w:lang w:eastAsia="zh-CN"/>
        </w:rPr>
        <w:t>7</w:t>
      </w:r>
      <w:r>
        <w:t>.</w:t>
      </w:r>
      <w:r>
        <w:rPr>
          <w:rFonts w:hint="eastAsia" w:eastAsia="宋体"/>
          <w:lang w:eastAsia="zh-CN"/>
        </w:rPr>
        <w:t>2</w:t>
      </w:r>
      <w:r>
        <w:t>.</w:t>
      </w:r>
      <w:r>
        <w:rPr>
          <w:rFonts w:eastAsia="宋体"/>
          <w:lang w:eastAsia="zh-CN"/>
        </w:rPr>
        <w:t>6</w:t>
      </w:r>
      <w:r>
        <w:t>.1.4).</w:t>
      </w:r>
    </w:p>
    <w:p>
      <w:pPr>
        <w:pStyle w:val="75"/>
        <w:rPr>
          <w:del w:id="145" w:author="liuyue0726" w:date="2024-08-07T18:26:55Z"/>
        </w:rPr>
      </w:pPr>
      <w:del w:id="146" w:author="liuyue0726" w:date="2024-08-07T18:26:55Z">
        <w:r>
          <w:rPr/>
          <w:delText>Editor's note:</w:delText>
        </w:r>
      </w:del>
      <w:del w:id="147" w:author="liuyue0726" w:date="2024-08-07T18:26:55Z">
        <w:r>
          <w:rPr/>
          <w:tab/>
        </w:r>
      </w:del>
      <w:del w:id="148" w:author="liuyue0726" w:date="2024-08-07T18:26:55Z">
        <w:r>
          <w:rPr/>
          <w:delText>It is FFS how the MSGin5G server determines to subscribe for S&amp;F event and whether the MSGin5G server can subscribe to receive S&amp;F events before step-2.</w:delText>
        </w:r>
      </w:del>
    </w:p>
    <w:p>
      <w:pPr>
        <w:pStyle w:val="75"/>
      </w:pPr>
      <w:r>
        <w:t>Editor's note:</w:t>
      </w:r>
      <w:r>
        <w:tab/>
      </w:r>
      <w:r>
        <w:t>The solution depends on progress of SA2 study.</w:t>
      </w:r>
    </w:p>
    <w:p>
      <w:pPr>
        <w:pStyle w:val="6"/>
      </w:pPr>
      <w:bookmarkStart w:id="6" w:name="_Toc172721691"/>
      <w:bookmarkStart w:id="7" w:name="_Toc168402385"/>
      <w:r>
        <w:rPr>
          <w:lang w:eastAsia="zh-CN"/>
        </w:rPr>
        <w:t>7</w:t>
      </w:r>
      <w:r>
        <w:t>.</w:t>
      </w:r>
      <w:r>
        <w:rPr>
          <w:rFonts w:hint="eastAsia" w:eastAsia="宋体"/>
          <w:lang w:eastAsia="zh-CN"/>
        </w:rPr>
        <w:t>2</w:t>
      </w:r>
      <w:r>
        <w:t>.</w:t>
      </w:r>
      <w:r>
        <w:rPr>
          <w:rFonts w:eastAsia="宋体"/>
          <w:lang w:eastAsia="zh-CN"/>
        </w:rPr>
        <w:t>6</w:t>
      </w:r>
      <w:r>
        <w:t>.1.2</w:t>
      </w:r>
      <w:r>
        <w:tab/>
      </w:r>
      <w:r>
        <w:t>Procedure for MSGin5G client to update the store and forward parameters</w:t>
      </w:r>
      <w:bookmarkEnd w:id="6"/>
      <w:bookmarkEnd w:id="7"/>
    </w:p>
    <w:p>
      <w:r>
        <w:t xml:space="preserve">Figure </w:t>
      </w:r>
      <w:r>
        <w:rPr>
          <w:lang w:eastAsia="zh-CN"/>
        </w:rPr>
        <w:t>7</w:t>
      </w:r>
      <w:r>
        <w:t>.</w:t>
      </w:r>
      <w:r>
        <w:rPr>
          <w:rFonts w:hint="eastAsia" w:eastAsia="宋体"/>
          <w:lang w:eastAsia="zh-CN"/>
        </w:rPr>
        <w:t>2</w:t>
      </w:r>
      <w:r>
        <w:t>.</w:t>
      </w:r>
      <w:r>
        <w:rPr>
          <w:rFonts w:eastAsia="宋体"/>
          <w:lang w:eastAsia="zh-CN"/>
        </w:rPr>
        <w:t>6</w:t>
      </w:r>
      <w:r>
        <w:t>.1.2-1 shows the procedure for MSGin5G client to update the store and forward parameters.</w:t>
      </w:r>
    </w:p>
    <w:p>
      <w:r>
        <w:t>Pre-conditions:</w:t>
      </w:r>
    </w:p>
    <w:p>
      <w:pPr>
        <w:pStyle w:val="76"/>
      </w:pPr>
      <w:r>
        <w:t>1.</w:t>
      </w:r>
      <w:r>
        <w:tab/>
      </w:r>
      <w:r>
        <w:t>The MSGin5G Client has originated a message to a recipient UE and it is stored to the MSGin5G Server as the recipient UE is not available (as specified in clause 8.3.6 of 3GPP TS 23.554 [14]).</w:t>
      </w:r>
    </w:p>
    <w:p>
      <w:pPr>
        <w:pStyle w:val="76"/>
      </w:pPr>
      <w:r>
        <w:t>2.</w:t>
      </w:r>
      <w:r>
        <w:tab/>
      </w:r>
      <w:r>
        <w:t>User has received notification from the MSGin5G server about Feeder Link Available event and expected delivery time.</w:t>
      </w:r>
    </w:p>
    <w:p>
      <w:pPr>
        <w:pStyle w:val="76"/>
      </w:pPr>
    </w:p>
    <w:p>
      <w:pPr>
        <w:pStyle w:val="56"/>
        <w:rPr>
          <w:rFonts w:eastAsia="宋体"/>
        </w:rPr>
      </w:pPr>
      <w:r>
        <w:object>
          <v:shape id="_x0000_i1026" o:spt="75" type="#_x0000_t75" style="height:112.7pt;width:368.75pt;" o:ole="t" filled="f" o:preferrelative="t" stroked="f" coordsize="21600,21600">
            <v:path/>
            <v:fill on="f" focussize="0,0"/>
            <v:stroke on="f" joinstyle="miter"/>
            <v:imagedata r:id="rId9" o:title=""/>
            <o:lock v:ext="edit" aspectratio="t"/>
            <w10:wrap type="none"/>
            <w10:anchorlock/>
          </v:shape>
          <o:OLEObject Type="Embed" ProgID="Visio.Drawing.15" ShapeID="_x0000_i1026" DrawAspect="Content" ObjectID="_1468075726" r:id="rId8">
            <o:LockedField>false</o:LockedField>
          </o:OLEObject>
        </w:object>
      </w:r>
    </w:p>
    <w:p>
      <w:pPr>
        <w:pStyle w:val="55"/>
      </w:pPr>
      <w:r>
        <w:t>Figure </w:t>
      </w:r>
      <w:r>
        <w:rPr>
          <w:lang w:eastAsia="zh-CN"/>
        </w:rPr>
        <w:t>7</w:t>
      </w:r>
      <w:r>
        <w:t>.</w:t>
      </w:r>
      <w:r>
        <w:rPr>
          <w:rFonts w:hint="eastAsia" w:eastAsia="宋体"/>
          <w:lang w:eastAsia="zh-CN"/>
        </w:rPr>
        <w:t>2</w:t>
      </w:r>
      <w:r>
        <w:t>.</w:t>
      </w:r>
      <w:r>
        <w:rPr>
          <w:rFonts w:eastAsia="宋体"/>
          <w:lang w:eastAsia="zh-CN"/>
        </w:rPr>
        <w:t>6</w:t>
      </w:r>
      <w:r>
        <w:t xml:space="preserve">.1.2-1: MSGin5G </w:t>
      </w:r>
      <w:r>
        <w:rPr>
          <w:lang w:eastAsia="zh-CN"/>
        </w:rPr>
        <w:t>update stored message parameters</w:t>
      </w:r>
    </w:p>
    <w:p>
      <w:pPr>
        <w:pStyle w:val="76"/>
        <w:rPr>
          <w:rFonts w:eastAsia="宋体"/>
          <w:lang w:eastAsia="ja-JP"/>
        </w:rPr>
      </w:pPr>
      <w:r>
        <w:t>0.</w:t>
      </w:r>
      <w:r>
        <w:tab/>
      </w:r>
      <w:r>
        <w:t>T</w:t>
      </w:r>
      <w:r>
        <w:rPr>
          <w:rFonts w:eastAsia="宋体"/>
          <w:lang w:eastAsia="ja-JP"/>
        </w:rPr>
        <w:t>he user or the application client decides to update the store and forward parameters based on the received expected delivery time event about the recipient UE. The application client informs MSGin5G client to update the store and forward parameters.</w:t>
      </w:r>
    </w:p>
    <w:p>
      <w:pPr>
        <w:pStyle w:val="76"/>
        <w:rPr>
          <w:rFonts w:eastAsia="宋体"/>
          <w:lang w:eastAsia="ja-JP"/>
        </w:rPr>
      </w:pPr>
      <w:r>
        <w:rPr>
          <w:rFonts w:eastAsia="宋体"/>
          <w:lang w:eastAsia="ja-JP"/>
        </w:rPr>
        <w:t>1.</w:t>
      </w:r>
      <w:r>
        <w:rPr>
          <w:rFonts w:eastAsia="宋体"/>
          <w:lang w:eastAsia="ja-JP"/>
        </w:rPr>
        <w:tab/>
      </w:r>
      <w:r>
        <w:rPr>
          <w:rFonts w:eastAsia="宋体"/>
          <w:lang w:eastAsia="ja-JP"/>
        </w:rPr>
        <w:t>The MSGin5G client sends a request message to update the store and forward parameters to the MSGin5G server. The message includes the message ID for which store and forward parameters needs to be updated, and new/updated store and forward parameters (e.g. Message expiration time) as specified in Table 8.3.2-2 3GPP TS 23.554 [14].</w:t>
      </w:r>
    </w:p>
    <w:p>
      <w:pPr>
        <w:pStyle w:val="76"/>
      </w:pPr>
      <w:r>
        <w:t>2.</w:t>
      </w:r>
      <w:r>
        <w:tab/>
      </w:r>
      <w:r>
        <w:t>Upon receiving the request, the MSGin5G server checks whether the message is stored based on received message ID. If message is stored, then it updates the store and forward parameters and sends response back to the MSGin5G client. If the MSGin5G client is not authorized to update the parameters or the message does not exists, then the response message includes failure cause.</w:t>
      </w:r>
    </w:p>
    <w:p>
      <w:pPr>
        <w:pStyle w:val="6"/>
      </w:pPr>
      <w:bookmarkStart w:id="8" w:name="_Toc168402386"/>
      <w:bookmarkStart w:id="9" w:name="_Toc172721692"/>
      <w:r>
        <w:rPr>
          <w:lang w:eastAsia="zh-CN"/>
        </w:rPr>
        <w:t>7</w:t>
      </w:r>
      <w:r>
        <w:t>.</w:t>
      </w:r>
      <w:r>
        <w:rPr>
          <w:rFonts w:hint="eastAsia" w:eastAsia="宋体"/>
          <w:lang w:eastAsia="zh-CN"/>
        </w:rPr>
        <w:t>2</w:t>
      </w:r>
      <w:r>
        <w:t>.</w:t>
      </w:r>
      <w:r>
        <w:rPr>
          <w:rFonts w:eastAsia="宋体"/>
          <w:lang w:eastAsia="zh-CN"/>
        </w:rPr>
        <w:t>6</w:t>
      </w:r>
      <w:r>
        <w:t>.1.3</w:t>
      </w:r>
      <w:r>
        <w:tab/>
      </w:r>
      <w:r>
        <w:t>Procedure for MSGin5G client to discard the stored message</w:t>
      </w:r>
      <w:bookmarkEnd w:id="8"/>
      <w:bookmarkEnd w:id="9"/>
    </w:p>
    <w:p>
      <w:r>
        <w:t xml:space="preserve">Figure </w:t>
      </w:r>
      <w:r>
        <w:rPr>
          <w:lang w:eastAsia="zh-CN"/>
        </w:rPr>
        <w:t>7</w:t>
      </w:r>
      <w:r>
        <w:t>.</w:t>
      </w:r>
      <w:r>
        <w:rPr>
          <w:rFonts w:hint="eastAsia" w:eastAsia="宋体"/>
          <w:lang w:eastAsia="zh-CN"/>
        </w:rPr>
        <w:t>2</w:t>
      </w:r>
      <w:r>
        <w:t>.</w:t>
      </w:r>
      <w:r>
        <w:rPr>
          <w:rFonts w:eastAsia="宋体"/>
          <w:lang w:eastAsia="zh-CN"/>
        </w:rPr>
        <w:t>6</w:t>
      </w:r>
      <w:r>
        <w:t>.1.3-1 shows the procedure for MSGin5G client to discard the stored messages.</w:t>
      </w:r>
    </w:p>
    <w:p>
      <w:r>
        <w:t>Pre-conditions:</w:t>
      </w:r>
    </w:p>
    <w:p>
      <w:pPr>
        <w:pStyle w:val="76"/>
      </w:pPr>
      <w:r>
        <w:t>1.</w:t>
      </w:r>
      <w:r>
        <w:tab/>
      </w:r>
      <w:r>
        <w:t>The MSGin5G Client has originated a message to a recipient UE and it is stored to the MSGin5G Server as the recipient UE is not available (as specified in clause 8.3.6 of 3GPP TS 23.554 [14]).</w:t>
      </w:r>
    </w:p>
    <w:p>
      <w:pPr>
        <w:pStyle w:val="76"/>
      </w:pPr>
      <w:r>
        <w:t>2.</w:t>
      </w:r>
      <w:r>
        <w:tab/>
      </w:r>
      <w:r>
        <w:t>User has received notification from the MSGin5G server about Feeder Link Available event and expected delivery time of the recipient UE.</w:t>
      </w:r>
    </w:p>
    <w:p>
      <w:pPr>
        <w:pStyle w:val="76"/>
      </w:pPr>
    </w:p>
    <w:p>
      <w:pPr>
        <w:pStyle w:val="56"/>
        <w:rPr>
          <w:rFonts w:eastAsia="宋体"/>
        </w:rPr>
      </w:pPr>
      <w:r>
        <w:object>
          <v:shape id="_x0000_i1027" o:spt="75" type="#_x0000_t75" style="height:112.7pt;width:368.75pt;" o:ole="t" filled="f" o:preferrelative="t" stroked="f" coordsize="21600,21600">
            <v:path/>
            <v:fill on="f" focussize="0,0"/>
            <v:stroke on="f" joinstyle="miter"/>
            <v:imagedata r:id="rId11" o:title=""/>
            <o:lock v:ext="edit" aspectratio="t"/>
            <w10:wrap type="none"/>
            <w10:anchorlock/>
          </v:shape>
          <o:OLEObject Type="Embed" ProgID="Visio.Drawing.15" ShapeID="_x0000_i1027" DrawAspect="Content" ObjectID="_1468075727" r:id="rId10">
            <o:LockedField>false</o:LockedField>
          </o:OLEObject>
        </w:object>
      </w:r>
    </w:p>
    <w:p>
      <w:pPr>
        <w:pStyle w:val="55"/>
      </w:pPr>
      <w:r>
        <w:t>Figure </w:t>
      </w:r>
      <w:r>
        <w:rPr>
          <w:lang w:eastAsia="zh-CN"/>
        </w:rPr>
        <w:t>7</w:t>
      </w:r>
      <w:r>
        <w:t>.</w:t>
      </w:r>
      <w:r>
        <w:rPr>
          <w:rFonts w:hint="eastAsia" w:eastAsia="宋体"/>
          <w:lang w:eastAsia="zh-CN"/>
        </w:rPr>
        <w:t>2</w:t>
      </w:r>
      <w:r>
        <w:t>.</w:t>
      </w:r>
      <w:r>
        <w:rPr>
          <w:rFonts w:eastAsia="宋体"/>
          <w:lang w:eastAsia="zh-CN"/>
        </w:rPr>
        <w:t>6</w:t>
      </w:r>
      <w:r>
        <w:t xml:space="preserve">.1.3-1: MSGin5G </w:t>
      </w:r>
      <w:r>
        <w:rPr>
          <w:lang w:eastAsia="zh-CN"/>
        </w:rPr>
        <w:t>discard stored message</w:t>
      </w:r>
    </w:p>
    <w:p>
      <w:pPr>
        <w:pStyle w:val="76"/>
        <w:rPr>
          <w:rFonts w:eastAsia="宋体"/>
          <w:lang w:eastAsia="ja-JP"/>
        </w:rPr>
      </w:pPr>
      <w:r>
        <w:t>0.</w:t>
      </w:r>
      <w:r>
        <w:tab/>
      </w:r>
      <w:r>
        <w:t>T</w:t>
      </w:r>
      <w:r>
        <w:rPr>
          <w:rFonts w:eastAsia="宋体"/>
          <w:lang w:eastAsia="ja-JP"/>
        </w:rPr>
        <w:t xml:space="preserve">he user or the application client decides to </w:t>
      </w:r>
      <w:r>
        <w:t>discard the stored message</w:t>
      </w:r>
      <w:r>
        <w:rPr>
          <w:rFonts w:eastAsia="宋体"/>
          <w:lang w:eastAsia="ja-JP"/>
        </w:rPr>
        <w:t xml:space="preserve"> based on the received expected delivery time event about the recipient UE. The application client informs MSGin5G client </w:t>
      </w:r>
      <w:r>
        <w:t>discard the stored message</w:t>
      </w:r>
      <w:r>
        <w:rPr>
          <w:rFonts w:eastAsia="宋体"/>
          <w:lang w:eastAsia="ja-JP"/>
        </w:rPr>
        <w:t>.</w:t>
      </w:r>
    </w:p>
    <w:p>
      <w:pPr>
        <w:pStyle w:val="76"/>
      </w:pPr>
      <w:r>
        <w:rPr>
          <w:rFonts w:eastAsia="宋体"/>
          <w:lang w:eastAsia="ja-JP"/>
        </w:rPr>
        <w:t>1.</w:t>
      </w:r>
      <w:r>
        <w:rPr>
          <w:rFonts w:eastAsia="宋体"/>
          <w:lang w:eastAsia="ja-JP"/>
        </w:rPr>
        <w:tab/>
      </w:r>
      <w:r>
        <w:rPr>
          <w:rFonts w:eastAsia="宋体"/>
          <w:lang w:eastAsia="ja-JP"/>
        </w:rPr>
        <w:t xml:space="preserve">The MSGin5G client sends a request message to </w:t>
      </w:r>
      <w:r>
        <w:t>discard the stored message</w:t>
      </w:r>
      <w:r>
        <w:rPr>
          <w:rFonts w:eastAsia="宋体"/>
          <w:lang w:eastAsia="ja-JP"/>
        </w:rPr>
        <w:t xml:space="preserve"> to the MSGin5G server. The message includes the message ID which needs to be discarded</w:t>
      </w:r>
      <w:r>
        <w:t>. The request message also includes reason for discarding the stored message.</w:t>
      </w:r>
    </w:p>
    <w:p>
      <w:pPr>
        <w:pStyle w:val="76"/>
        <w:rPr>
          <w:ins w:id="149" w:author="liuyue0726" w:date="2024-08-07T20:15:55Z"/>
        </w:rPr>
      </w:pPr>
      <w:r>
        <w:t>2.</w:t>
      </w:r>
      <w:r>
        <w:tab/>
      </w:r>
      <w:r>
        <w:t>Upon receiving the request, the MSGin5G server checks whether the message is stored based on received message ID. If message is stored, then it discards the stored message and sends response back to the MSGin5G client. If the MSGin5G client is not authorized to update the parameters or the message does not exists, then the response message includes failure cause.</w:t>
      </w:r>
    </w:p>
    <w:p>
      <w:pPr>
        <w:pStyle w:val="6"/>
        <w:rPr>
          <w:ins w:id="150" w:author="liuyue0726" w:date="2024-08-07T20:15:57Z"/>
        </w:rPr>
      </w:pPr>
      <w:ins w:id="151" w:author="liuyue0726" w:date="2024-08-07T20:15:57Z">
        <w:r>
          <w:rPr>
            <w:lang w:eastAsia="zh-CN"/>
          </w:rPr>
          <w:t>7</w:t>
        </w:r>
      </w:ins>
      <w:ins w:id="152" w:author="liuyue0726" w:date="2024-08-07T20:15:57Z">
        <w:r>
          <w:rPr/>
          <w:t>.</w:t>
        </w:r>
      </w:ins>
      <w:ins w:id="153" w:author="liuyue0726" w:date="2024-08-07T20:15:57Z">
        <w:r>
          <w:rPr>
            <w:rFonts w:hint="eastAsia" w:eastAsia="宋体"/>
            <w:lang w:eastAsia="zh-CN"/>
          </w:rPr>
          <w:t>2</w:t>
        </w:r>
      </w:ins>
      <w:ins w:id="154" w:author="liuyue0726" w:date="2024-08-07T20:15:57Z">
        <w:r>
          <w:rPr/>
          <w:t>.</w:t>
        </w:r>
      </w:ins>
      <w:ins w:id="155" w:author="liuyue0726" w:date="2024-08-07T20:15:57Z">
        <w:r>
          <w:rPr>
            <w:rFonts w:eastAsia="宋体"/>
            <w:lang w:eastAsia="zh-CN"/>
          </w:rPr>
          <w:t>6</w:t>
        </w:r>
      </w:ins>
      <w:ins w:id="156" w:author="liuyue0726" w:date="2024-08-07T20:15:57Z">
        <w:r>
          <w:rPr/>
          <w:t>.1.</w:t>
        </w:r>
      </w:ins>
      <w:ins w:id="157" w:author="liuyue0726" w:date="2024-08-07T20:16:21Z">
        <w:r>
          <w:rPr>
            <w:rFonts w:hint="eastAsia" w:eastAsia="宋体"/>
            <w:lang w:val="en-US" w:eastAsia="zh-CN"/>
          </w:rPr>
          <w:t>4</w:t>
        </w:r>
      </w:ins>
      <w:ins w:id="158" w:author="liuyue0726" w:date="2024-08-07T20:15:57Z">
        <w:r>
          <w:rPr/>
          <w:tab/>
        </w:r>
      </w:ins>
      <w:ins w:id="159" w:author="liuyue0726" w:date="2024-08-07T20:15:57Z">
        <w:r>
          <w:rPr/>
          <w:t xml:space="preserve">Enhancement to </w:t>
        </w:r>
      </w:ins>
      <w:ins w:id="160" w:author="liuyue0726" w:date="2024-08-07T20:16:19Z">
        <w:r>
          <w:rPr>
            <w:rFonts w:eastAsia="宋体" w:cs="Arial"/>
          </w:rPr>
          <w:t>MSGin5G UE Registration</w:t>
        </w:r>
      </w:ins>
    </w:p>
    <w:p>
      <w:pPr>
        <w:rPr>
          <w:ins w:id="161" w:author="liuyue0726" w:date="2024-08-07T20:18:22Z"/>
          <w:rFonts w:hint="eastAsia" w:eastAsia="宋体"/>
          <w:lang w:val="en-US" w:eastAsia="zh-CN"/>
        </w:rPr>
      </w:pPr>
      <w:ins w:id="162" w:author="liuyue0726" w:date="2024-08-07T20:16:40Z">
        <w:r>
          <w:rPr>
            <w:rFonts w:hint="default"/>
            <w:lang w:val="en-US" w:eastAsia="zh-CN"/>
            <w:rPrChange w:id="163" w:author="liuyue0726" w:date="2024-08-07T20:16:58Z">
              <w:rPr>
                <w:rFonts w:hint="eastAsia"/>
                <w:lang w:val="en-US" w:eastAsia="zh-CN"/>
              </w:rPr>
            </w:rPrChange>
          </w:rPr>
          <w:t xml:space="preserve">If the recipient MSGin5G Client knows that </w:t>
        </w:r>
      </w:ins>
      <w:ins w:id="164" w:author="liuyue0726" w:date="2024-08-07T20:16:40Z">
        <w:r>
          <w:rPr>
            <w:lang w:val="en-US"/>
          </w:rPr>
          <w:t>satellite</w:t>
        </w:r>
      </w:ins>
      <w:ins w:id="165" w:author="liuyue0726" w:date="2024-08-07T20:16:40Z">
        <w:r>
          <w:rPr>
            <w:rFonts w:hint="default"/>
            <w:lang w:val="en-US" w:eastAsia="zh-CN"/>
            <w:rPrChange w:id="166" w:author="liuyue0726" w:date="2024-08-07T20:16:58Z">
              <w:rPr>
                <w:rFonts w:hint="eastAsia"/>
                <w:lang w:val="en-US" w:eastAsia="zh-CN"/>
              </w:rPr>
            </w:rPrChange>
          </w:rPr>
          <w:t xml:space="preserve"> connection may be used, e.g. based on the configuration, it may include the </w:t>
        </w:r>
      </w:ins>
      <w:ins w:id="167" w:author="liuyue0726" w:date="2024-08-07T20:16:40Z">
        <w:r>
          <w:rPr>
            <w:lang w:val="en-US"/>
          </w:rPr>
          <w:t>satellite</w:t>
        </w:r>
      </w:ins>
      <w:ins w:id="168" w:author="liuyue0726" w:date="2024-08-07T20:16:40Z">
        <w:r>
          <w:rPr>
            <w:rFonts w:hint="default"/>
            <w:lang w:val="en-US" w:eastAsia="zh-CN"/>
            <w:rPrChange w:id="169" w:author="liuyue0726" w:date="2024-08-07T20:16:58Z">
              <w:rPr>
                <w:rFonts w:hint="eastAsia"/>
                <w:lang w:val="en-US" w:eastAsia="zh-CN"/>
              </w:rPr>
            </w:rPrChange>
          </w:rPr>
          <w:t xml:space="preserve"> connection used indicator in its registration request.</w:t>
        </w:r>
      </w:ins>
      <w:ins w:id="170" w:author="liuyue0726" w:date="2024-08-07T20:17:29Z">
        <w:r>
          <w:rPr>
            <w:rFonts w:hint="eastAsia"/>
            <w:lang w:val="en-US" w:eastAsia="zh-CN"/>
          </w:rPr>
          <w:t xml:space="preserve"> </w:t>
        </w:r>
      </w:ins>
      <w:ins w:id="171" w:author="liuyue0726" w:date="2024-08-07T20:17:42Z">
        <w:r>
          <w:rPr>
            <w:rFonts w:hint="eastAsia"/>
            <w:lang w:val="en-US" w:eastAsia="zh-CN"/>
          </w:rPr>
          <w:t>T</w:t>
        </w:r>
      </w:ins>
      <w:ins w:id="172" w:author="liuyue0726" w:date="2024-08-07T20:17:43Z">
        <w:r>
          <w:rPr>
            <w:rFonts w:hint="eastAsia"/>
            <w:lang w:val="en-US" w:eastAsia="zh-CN"/>
          </w:rPr>
          <w:t xml:space="preserve">his </w:t>
        </w:r>
      </w:ins>
      <w:ins w:id="173" w:author="liuyue0726" w:date="2024-08-07T20:17:47Z">
        <w:r>
          <w:rPr>
            <w:rFonts w:hint="eastAsia"/>
            <w:lang w:val="en-US" w:eastAsia="zh-CN"/>
          </w:rPr>
          <w:t>indicator</w:t>
        </w:r>
      </w:ins>
      <w:ins w:id="174" w:author="liuyue0726" w:date="2024-08-07T20:17:48Z">
        <w:r>
          <w:rPr>
            <w:rFonts w:hint="eastAsia"/>
            <w:lang w:val="en-US" w:eastAsia="zh-CN"/>
          </w:rPr>
          <w:t xml:space="preserve"> is </w:t>
        </w:r>
      </w:ins>
      <w:ins w:id="175" w:author="liuyue0726" w:date="2024-08-07T20:17:50Z">
        <w:r>
          <w:rPr>
            <w:rFonts w:hint="eastAsia"/>
            <w:lang w:val="en-US" w:eastAsia="zh-CN"/>
          </w:rPr>
          <w:t>included</w:t>
        </w:r>
      </w:ins>
      <w:ins w:id="176" w:author="liuyue0726" w:date="2024-08-07T20:17:51Z">
        <w:r>
          <w:rPr>
            <w:rFonts w:hint="eastAsia"/>
            <w:lang w:val="en-US" w:eastAsia="zh-CN"/>
          </w:rPr>
          <w:t xml:space="preserve"> in t</w:t>
        </w:r>
      </w:ins>
      <w:ins w:id="177" w:author="liuyue0726" w:date="2024-08-07T20:17:52Z">
        <w:r>
          <w:rPr>
            <w:rFonts w:hint="eastAsia"/>
            <w:lang w:val="en-US" w:eastAsia="zh-CN"/>
          </w:rPr>
          <w:t xml:space="preserve">he </w:t>
        </w:r>
      </w:ins>
      <w:ins w:id="178" w:author="liuyue0726" w:date="2024-08-07T20:18:37Z">
        <w:r>
          <w:rPr/>
          <w:t>MSGin5G Client Communication Availability</w:t>
        </w:r>
      </w:ins>
      <w:ins w:id="179" w:author="liuyue0726" w:date="2024-08-07T20:18:38Z">
        <w:r>
          <w:rPr>
            <w:rFonts w:hint="eastAsia" w:eastAsia="宋体"/>
            <w:lang w:val="en-US" w:eastAsia="zh-CN"/>
          </w:rPr>
          <w:t xml:space="preserve"> </w:t>
        </w:r>
      </w:ins>
      <w:ins w:id="180" w:author="liuyue0726" w:date="2024-08-07T20:18:44Z">
        <w:r>
          <w:rPr>
            <w:rFonts w:hint="eastAsia" w:eastAsia="宋体"/>
            <w:lang w:val="en-US" w:eastAsia="zh-CN"/>
          </w:rPr>
          <w:t>specified in</w:t>
        </w:r>
      </w:ins>
      <w:ins w:id="181" w:author="liuyue0726" w:date="2024-08-07T20:18:45Z">
        <w:r>
          <w:rPr>
            <w:rFonts w:hint="eastAsia" w:eastAsia="宋体"/>
            <w:lang w:val="en-US" w:eastAsia="zh-CN"/>
          </w:rPr>
          <w:t xml:space="preserve"> </w:t>
        </w:r>
      </w:ins>
      <w:ins w:id="182" w:author="liuyue0726" w:date="2024-08-07T20:18:50Z">
        <w:r>
          <w:rPr/>
          <w:t>Table 8.2.1-3</w:t>
        </w:r>
      </w:ins>
      <w:ins w:id="183" w:author="liuyue0726" w:date="2024-08-07T20:18:51Z">
        <w:r>
          <w:rPr>
            <w:rFonts w:hint="eastAsia" w:eastAsia="宋体"/>
            <w:lang w:val="en-US" w:eastAsia="zh-CN"/>
          </w:rPr>
          <w:t xml:space="preserve"> </w:t>
        </w:r>
      </w:ins>
      <w:ins w:id="184" w:author="liuyue0726" w:date="2024-08-07T20:18:53Z">
        <w:r>
          <w:rPr>
            <w:rFonts w:hint="eastAsia" w:eastAsia="宋体"/>
            <w:lang w:val="en-US" w:eastAsia="zh-CN"/>
          </w:rPr>
          <w:t>of</w:t>
        </w:r>
      </w:ins>
      <w:ins w:id="185" w:author="liuyue0726" w:date="2024-08-07T20:18:54Z">
        <w:r>
          <w:rPr>
            <w:rFonts w:hint="eastAsia" w:eastAsia="宋体"/>
            <w:lang w:val="en-US" w:eastAsia="zh-CN"/>
          </w:rPr>
          <w:t xml:space="preserve"> </w:t>
        </w:r>
      </w:ins>
      <w:ins w:id="186" w:author="liuyue0726" w:date="2024-08-07T20:19:05Z">
        <w:r>
          <w:rPr/>
          <w:t>3GPP TS 23.554 [14]</w:t>
        </w:r>
      </w:ins>
      <w:ins w:id="187" w:author="liuyue0726" w:date="2024-08-07T20:19:07Z">
        <w:r>
          <w:rPr>
            <w:rFonts w:hint="eastAsia" w:eastAsia="宋体"/>
            <w:lang w:val="en-US" w:eastAsia="zh-CN"/>
          </w:rPr>
          <w:t>.</w:t>
        </w:r>
      </w:ins>
    </w:p>
    <w:p>
      <w:pPr>
        <w:rPr>
          <w:ins w:id="188" w:author="liuyue0726" w:date="2024-08-07T20:18:23Z"/>
          <w:rFonts w:hint="eastAsia"/>
          <w:lang w:val="en-US" w:eastAsia="zh-CN"/>
        </w:rPr>
      </w:pPr>
    </w:p>
    <w:p>
      <w:pPr>
        <w:pStyle w:val="56"/>
      </w:pPr>
      <w:r>
        <w:t>Table 8.2.1-3</w:t>
      </w:r>
      <w:r>
        <w:rPr>
          <w:rFonts w:hint="eastAsia" w:eastAsia="宋体"/>
          <w:lang w:val="en-US" w:eastAsia="zh-CN"/>
        </w:rPr>
        <w:t xml:space="preserve"> of </w:t>
      </w:r>
      <w:r>
        <w:t>3GPP TS 23.554 [14]: MSGin5G Client Communication Availability</w:t>
      </w:r>
    </w:p>
    <w:tbl>
      <w:tblPr>
        <w:tblStyle w:val="43"/>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2"/>
            </w:pPr>
            <w:r>
              <w:t>Information element</w:t>
            </w:r>
          </w:p>
        </w:tc>
        <w:tc>
          <w:tcPr>
            <w:tcW w:w="1440" w:type="dxa"/>
            <w:tcBorders>
              <w:top w:val="single" w:color="000000" w:sz="4" w:space="0"/>
              <w:left w:val="single" w:color="000000" w:sz="4" w:space="0"/>
              <w:bottom w:val="single" w:color="000000" w:sz="4" w:space="0"/>
              <w:right w:val="nil"/>
            </w:tcBorders>
          </w:tcPr>
          <w:p>
            <w:pPr>
              <w:pStyle w:val="52"/>
            </w:pPr>
            <w:r>
              <w:t>Status</w:t>
            </w:r>
          </w:p>
        </w:tc>
        <w:tc>
          <w:tcPr>
            <w:tcW w:w="4320" w:type="dxa"/>
            <w:tcBorders>
              <w:top w:val="single" w:color="000000" w:sz="4" w:space="0"/>
              <w:left w:val="single" w:color="000000" w:sz="4" w:space="0"/>
              <w:bottom w:val="single" w:color="000000" w:sz="4" w:space="0"/>
              <w:right w:val="single" w:color="000000" w:sz="4" w:space="0"/>
            </w:tcBorders>
          </w:tcPr>
          <w:p>
            <w:pPr>
              <w:pStyle w:val="52"/>
            </w:pPr>
            <w:r>
              <w:t>Description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4"/>
            </w:pPr>
            <w:r>
              <w:t>Scheduled communication time</w:t>
            </w:r>
          </w:p>
        </w:tc>
        <w:tc>
          <w:tcPr>
            <w:tcW w:w="1440" w:type="dxa"/>
            <w:tcBorders>
              <w:top w:val="single" w:color="000000" w:sz="4" w:space="0"/>
              <w:left w:val="single" w:color="000000" w:sz="4" w:space="0"/>
              <w:bottom w:val="single" w:color="000000" w:sz="4" w:space="0"/>
              <w:right w:val="nil"/>
            </w:tcBorders>
          </w:tcPr>
          <w:p>
            <w:pPr>
              <w:pStyle w:val="53"/>
              <w:rPr>
                <w:lang w:eastAsia="en-GB"/>
              </w:rPr>
            </w:pPr>
            <w:r>
              <w:t>M</w:t>
            </w:r>
          </w:p>
        </w:tc>
        <w:tc>
          <w:tcPr>
            <w:tcW w:w="4320" w:type="dxa"/>
            <w:tcBorders>
              <w:top w:val="single" w:color="000000" w:sz="4" w:space="0"/>
              <w:left w:val="single" w:color="000000" w:sz="4" w:space="0"/>
              <w:bottom w:val="single" w:color="000000" w:sz="4" w:space="0"/>
              <w:right w:val="single" w:color="000000" w:sz="4" w:space="0"/>
            </w:tcBorders>
          </w:tcPr>
          <w:p>
            <w:pPr>
              <w:pStyle w:val="54"/>
            </w:pPr>
            <w:r>
              <w:t xml:space="preserve">Time when the UE becomes available for communication. </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4"/>
            </w:pPr>
            <w:r>
              <w:t>Communication duration time</w:t>
            </w:r>
          </w:p>
        </w:tc>
        <w:tc>
          <w:tcPr>
            <w:tcW w:w="1440" w:type="dxa"/>
            <w:tcBorders>
              <w:top w:val="single" w:color="000000" w:sz="4" w:space="0"/>
              <w:left w:val="single" w:color="000000" w:sz="4" w:space="0"/>
              <w:bottom w:val="single" w:color="000000" w:sz="4" w:space="0"/>
              <w:right w:val="nil"/>
            </w:tcBorders>
          </w:tcPr>
          <w:p>
            <w:pPr>
              <w:pStyle w:val="53"/>
              <w:rPr>
                <w:lang w:eastAsia="en-GB"/>
              </w:rPr>
            </w:pPr>
            <w:r>
              <w:t>M</w:t>
            </w:r>
          </w:p>
        </w:tc>
        <w:tc>
          <w:tcPr>
            <w:tcW w:w="4320" w:type="dxa"/>
            <w:tcBorders>
              <w:top w:val="single" w:color="000000" w:sz="4" w:space="0"/>
              <w:left w:val="single" w:color="000000" w:sz="4" w:space="0"/>
              <w:bottom w:val="single" w:color="000000" w:sz="4" w:space="0"/>
              <w:right w:val="single" w:color="000000" w:sz="4" w:space="0"/>
            </w:tcBorders>
          </w:tcPr>
          <w:p>
            <w:pPr>
              <w:pStyle w:val="54"/>
            </w:pPr>
            <w:r>
              <w:t xml:space="preserve">Duration time of periodic communication. </w:t>
            </w:r>
          </w:p>
        </w:tc>
      </w:tr>
      <w:tr>
        <w:trPr>
          <w:jc w:val="center"/>
        </w:trPr>
        <w:tc>
          <w:tcPr>
            <w:tcW w:w="2880" w:type="dxa"/>
            <w:tcBorders>
              <w:top w:val="single" w:color="000000" w:sz="4" w:space="0"/>
              <w:left w:val="single" w:color="000000" w:sz="4" w:space="0"/>
              <w:bottom w:val="single" w:color="000000" w:sz="4" w:space="0"/>
              <w:right w:val="nil"/>
            </w:tcBorders>
          </w:tcPr>
          <w:p>
            <w:pPr>
              <w:pStyle w:val="54"/>
              <w:rPr>
                <w:lang w:eastAsia="ja-JP"/>
              </w:rPr>
            </w:pPr>
            <w:r>
              <w:t>Periodic communication indicator</w:t>
            </w:r>
          </w:p>
        </w:tc>
        <w:tc>
          <w:tcPr>
            <w:tcW w:w="1440" w:type="dxa"/>
            <w:tcBorders>
              <w:top w:val="single" w:color="000000" w:sz="4" w:space="0"/>
              <w:left w:val="single" w:color="000000" w:sz="4" w:space="0"/>
              <w:bottom w:val="single" w:color="000000" w:sz="4" w:space="0"/>
              <w:right w:val="nil"/>
            </w:tcBorders>
          </w:tcPr>
          <w:p>
            <w:pPr>
              <w:pStyle w:val="53"/>
              <w:rPr>
                <w:lang w:eastAsia="en-GB"/>
              </w:rPr>
            </w:pPr>
            <w:r>
              <w:rPr>
                <w:lang w:eastAsia="en-GB"/>
              </w:rPr>
              <w:t>O</w:t>
            </w:r>
          </w:p>
        </w:tc>
        <w:tc>
          <w:tcPr>
            <w:tcW w:w="4320" w:type="dxa"/>
            <w:tcBorders>
              <w:top w:val="single" w:color="000000" w:sz="4" w:space="0"/>
              <w:left w:val="single" w:color="000000" w:sz="4" w:space="0"/>
              <w:bottom w:val="single" w:color="000000" w:sz="4" w:space="0"/>
              <w:right w:val="single" w:color="000000" w:sz="4" w:space="0"/>
            </w:tcBorders>
          </w:tcPr>
          <w:p>
            <w:pPr>
              <w:pStyle w:val="54"/>
              <w:rPr>
                <w:lang w:eastAsia="zh-CN"/>
              </w:rPr>
            </w:pPr>
            <w:r>
              <w:t>Identifies whether the client communicates periodically or not, e.g., on demand.</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4"/>
              <w:rPr>
                <w:lang w:eastAsia="ja-JP"/>
              </w:rPr>
            </w:pPr>
            <w:r>
              <w:t xml:space="preserve">Periodic communication interval </w:t>
            </w:r>
          </w:p>
        </w:tc>
        <w:tc>
          <w:tcPr>
            <w:tcW w:w="1440" w:type="dxa"/>
            <w:tcBorders>
              <w:top w:val="single" w:color="000000" w:sz="4" w:space="0"/>
              <w:left w:val="single" w:color="000000" w:sz="4" w:space="0"/>
              <w:bottom w:val="single" w:color="000000" w:sz="4" w:space="0"/>
              <w:right w:val="nil"/>
            </w:tcBorders>
          </w:tcPr>
          <w:p>
            <w:pPr>
              <w:pStyle w:val="53"/>
              <w:rPr>
                <w:lang w:eastAsia="en-GB"/>
              </w:rPr>
            </w:pPr>
            <w:r>
              <w:rPr>
                <w:lang w:eastAsia="en-GB"/>
              </w:rPr>
              <w:t>O</w:t>
            </w:r>
          </w:p>
        </w:tc>
        <w:tc>
          <w:tcPr>
            <w:tcW w:w="4320" w:type="dxa"/>
            <w:tcBorders>
              <w:top w:val="single" w:color="000000" w:sz="4" w:space="0"/>
              <w:left w:val="single" w:color="000000" w:sz="4" w:space="0"/>
              <w:bottom w:val="single" w:color="000000" w:sz="4" w:space="0"/>
              <w:right w:val="single" w:color="000000" w:sz="4" w:space="0"/>
            </w:tcBorders>
          </w:tcPr>
          <w:p>
            <w:pPr>
              <w:pStyle w:val="54"/>
            </w:pPr>
            <w:r>
              <w:t>Interval Time of periodic communication. This IE is mandatory if the Periodic communication indicator indicates periodic communications.</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4"/>
            </w:pPr>
            <w:r>
              <w:t>Data size indication</w:t>
            </w:r>
          </w:p>
        </w:tc>
        <w:tc>
          <w:tcPr>
            <w:tcW w:w="1440" w:type="dxa"/>
            <w:tcBorders>
              <w:top w:val="single" w:color="000000" w:sz="4" w:space="0"/>
              <w:left w:val="single" w:color="000000" w:sz="4" w:space="0"/>
              <w:bottom w:val="single" w:color="000000" w:sz="4" w:space="0"/>
              <w:right w:val="nil"/>
            </w:tcBorders>
          </w:tcPr>
          <w:p>
            <w:pPr>
              <w:pStyle w:val="53"/>
              <w:rPr>
                <w:lang w:eastAsia="en-GB"/>
              </w:rPr>
            </w:pPr>
            <w:r>
              <w:rPr>
                <w:lang w:eastAsia="en-GB"/>
              </w:rPr>
              <w:t>O</w:t>
            </w:r>
          </w:p>
        </w:tc>
        <w:tc>
          <w:tcPr>
            <w:tcW w:w="4320" w:type="dxa"/>
            <w:tcBorders>
              <w:top w:val="single" w:color="000000" w:sz="4" w:space="0"/>
              <w:left w:val="single" w:color="000000" w:sz="4" w:space="0"/>
              <w:bottom w:val="single" w:color="000000" w:sz="4" w:space="0"/>
              <w:right w:val="single" w:color="000000" w:sz="4" w:space="0"/>
            </w:tcBorders>
          </w:tcPr>
          <w:p>
            <w:pPr>
              <w:pStyle w:val="54"/>
            </w:pPr>
            <w:r>
              <w:rPr>
                <w:lang w:eastAsia="zh-CN"/>
              </w:rPr>
              <w:t>I</w:t>
            </w:r>
            <w:r>
              <w:rPr>
                <w:lang w:eastAsia="ja-JP"/>
              </w:rPr>
              <w:t>ndicates the expected data size to be exchanged during the communication duration.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4"/>
            </w:pPr>
            <w:r>
              <w:t>Store and forward option</w:t>
            </w:r>
          </w:p>
        </w:tc>
        <w:tc>
          <w:tcPr>
            <w:tcW w:w="1440" w:type="dxa"/>
            <w:tcBorders>
              <w:top w:val="single" w:color="000000" w:sz="4" w:space="0"/>
              <w:left w:val="single" w:color="000000" w:sz="4" w:space="0"/>
              <w:bottom w:val="single" w:color="000000" w:sz="4" w:space="0"/>
              <w:right w:val="nil"/>
            </w:tcBorders>
          </w:tcPr>
          <w:p>
            <w:pPr>
              <w:pStyle w:val="53"/>
              <w:rPr>
                <w:lang w:eastAsia="en-GB"/>
              </w:rPr>
            </w:pPr>
            <w:r>
              <w:rPr>
                <w:lang w:eastAsia="en-GB"/>
              </w:rPr>
              <w:t>O</w:t>
            </w:r>
          </w:p>
        </w:tc>
        <w:tc>
          <w:tcPr>
            <w:tcW w:w="4320" w:type="dxa"/>
            <w:tcBorders>
              <w:top w:val="single" w:color="000000" w:sz="4" w:space="0"/>
              <w:left w:val="single" w:color="000000" w:sz="4" w:space="0"/>
              <w:bottom w:val="single" w:color="000000" w:sz="4" w:space="0"/>
              <w:right w:val="single" w:color="000000" w:sz="4" w:space="0"/>
            </w:tcBorders>
          </w:tcPr>
          <w:p>
            <w:pPr>
              <w:pStyle w:val="54"/>
              <w:rPr>
                <w:lang w:eastAsia="zh-CN"/>
              </w:rPr>
            </w:pPr>
            <w:r>
              <w:rPr>
                <w:lang w:eastAsia="zh-CN"/>
              </w:rPr>
              <w:t>Indicates opting out of store and forward services for incoming MSGin5G requests. The MSGin5G Server uses the information to determine whether Store and Forward procedure applies as specified in clause 8.3.6.</w:t>
            </w:r>
          </w:p>
        </w:tc>
      </w:tr>
      <w:tr>
        <w:trPr>
          <w:jc w:val="center"/>
          <w:ins w:id="189" w:author="liuyue0726" w:date="2024-08-07T20:22:47Z"/>
        </w:trPr>
        <w:tc>
          <w:tcPr>
            <w:tcW w:w="2880" w:type="dxa"/>
            <w:tcBorders>
              <w:top w:val="single" w:color="000000" w:sz="4" w:space="0"/>
              <w:left w:val="single" w:color="000000" w:sz="4" w:space="0"/>
              <w:bottom w:val="single" w:color="000000" w:sz="4" w:space="0"/>
              <w:right w:val="nil"/>
            </w:tcBorders>
          </w:tcPr>
          <w:p>
            <w:pPr>
              <w:pStyle w:val="54"/>
              <w:rPr>
                <w:ins w:id="190" w:author="liuyue0726" w:date="2024-08-07T20:22:47Z"/>
              </w:rPr>
            </w:pPr>
            <w:ins w:id="191" w:author="liuyue0726" w:date="2024-08-07T20:22:58Z">
              <w:r>
                <w:rPr>
                  <w:rFonts w:hint="eastAsia"/>
                  <w:lang w:val="en-US" w:eastAsia="zh-CN"/>
                </w:rPr>
                <w:t>S</w:t>
              </w:r>
            </w:ins>
            <w:ins w:id="192" w:author="liuyue0726" w:date="2024-08-07T20:22:55Z">
              <w:r>
                <w:rPr>
                  <w:lang w:val="en-US"/>
                </w:rPr>
                <w:t>atellite</w:t>
              </w:r>
            </w:ins>
            <w:ins w:id="193" w:author="liuyue0726" w:date="2024-08-07T20:22:55Z">
              <w:r>
                <w:rPr>
                  <w:rFonts w:hint="default"/>
                  <w:lang w:val="en-US" w:eastAsia="zh-CN"/>
                </w:rPr>
                <w:t xml:space="preserve"> connection used</w:t>
              </w:r>
            </w:ins>
          </w:p>
        </w:tc>
        <w:tc>
          <w:tcPr>
            <w:tcW w:w="1440" w:type="dxa"/>
            <w:tcBorders>
              <w:top w:val="single" w:color="000000" w:sz="4" w:space="0"/>
              <w:left w:val="single" w:color="000000" w:sz="4" w:space="0"/>
              <w:bottom w:val="single" w:color="000000" w:sz="4" w:space="0"/>
              <w:right w:val="nil"/>
            </w:tcBorders>
          </w:tcPr>
          <w:p>
            <w:pPr>
              <w:pStyle w:val="53"/>
              <w:rPr>
                <w:ins w:id="194" w:author="liuyue0726" w:date="2024-08-07T20:22:47Z"/>
                <w:rFonts w:hint="eastAsia" w:eastAsia="宋体"/>
                <w:lang w:val="en-US" w:eastAsia="zh-CN"/>
              </w:rPr>
            </w:pPr>
            <w:ins w:id="195" w:author="liuyue0726" w:date="2024-08-07T20:23:03Z">
              <w:r>
                <w:rPr>
                  <w:rFonts w:hint="eastAsia" w:eastAsia="宋体"/>
                  <w:lang w:val="en-US" w:eastAsia="zh-CN"/>
                </w:rPr>
                <w:t>O</w:t>
              </w:r>
            </w:ins>
          </w:p>
        </w:tc>
        <w:tc>
          <w:tcPr>
            <w:tcW w:w="4320" w:type="dxa"/>
            <w:tcBorders>
              <w:top w:val="single" w:color="000000" w:sz="4" w:space="0"/>
              <w:left w:val="single" w:color="000000" w:sz="4" w:space="0"/>
              <w:bottom w:val="single" w:color="000000" w:sz="4" w:space="0"/>
              <w:right w:val="single" w:color="000000" w:sz="4" w:space="0"/>
            </w:tcBorders>
          </w:tcPr>
          <w:p>
            <w:pPr>
              <w:pStyle w:val="54"/>
              <w:rPr>
                <w:ins w:id="196" w:author="liuyue0726" w:date="2024-08-07T20:22:47Z"/>
                <w:rFonts w:hint="default" w:eastAsia="宋体"/>
                <w:lang w:val="en-US" w:eastAsia="zh-CN"/>
              </w:rPr>
            </w:pPr>
            <w:ins w:id="197" w:author="liuyue0726" w:date="2024-08-07T20:23:13Z">
              <w:r>
                <w:rPr>
                  <w:lang w:eastAsia="zh-CN"/>
                </w:rPr>
                <w:t>I</w:t>
              </w:r>
            </w:ins>
            <w:ins w:id="198" w:author="liuyue0726" w:date="2024-08-07T20:23:13Z">
              <w:r>
                <w:rPr>
                  <w:lang w:eastAsia="ja-JP"/>
                </w:rPr>
                <w:t>ndicates</w:t>
              </w:r>
            </w:ins>
            <w:ins w:id="199" w:author="liuyue0726" w:date="2024-08-07T20:23:14Z">
              <w:r>
                <w:rPr>
                  <w:rFonts w:hint="eastAsia" w:eastAsia="宋体"/>
                  <w:lang w:val="en-US" w:eastAsia="zh-CN"/>
                </w:rPr>
                <w:t xml:space="preserve"> </w:t>
              </w:r>
            </w:ins>
            <w:ins w:id="200" w:author="liuyue0726" w:date="2024-08-07T20:23:21Z">
              <w:r>
                <w:rPr>
                  <w:rFonts w:hint="eastAsia" w:eastAsia="宋体"/>
                  <w:lang w:val="en-US" w:eastAsia="zh-CN"/>
                </w:rPr>
                <w:t xml:space="preserve">whether </w:t>
              </w:r>
            </w:ins>
            <w:ins w:id="201" w:author="liuyue0726" w:date="2024-08-07T20:23:30Z">
              <w:r>
                <w:rPr>
                  <w:rFonts w:hint="eastAsia" w:eastAsia="宋体"/>
                  <w:lang w:val="en-US" w:eastAsia="zh-CN"/>
                </w:rPr>
                <w:t>s</w:t>
              </w:r>
            </w:ins>
            <w:ins w:id="202" w:author="liuyue0726" w:date="2024-08-07T20:23:26Z">
              <w:r>
                <w:rPr>
                  <w:lang w:val="en-US"/>
                </w:rPr>
                <w:t>atellite</w:t>
              </w:r>
            </w:ins>
            <w:ins w:id="203" w:author="liuyue0726" w:date="2024-08-07T20:23:26Z">
              <w:r>
                <w:rPr>
                  <w:rFonts w:hint="default"/>
                  <w:lang w:val="en-US" w:eastAsia="zh-CN"/>
                </w:rPr>
                <w:t xml:space="preserve"> connection</w:t>
              </w:r>
            </w:ins>
            <w:ins w:id="204" w:author="liuyue0726" w:date="2024-08-07T20:23:32Z">
              <w:r>
                <w:rPr>
                  <w:rFonts w:hint="eastAsia"/>
                  <w:lang w:val="en-US" w:eastAsia="zh-CN"/>
                </w:rPr>
                <w:t xml:space="preserve"> wil</w:t>
              </w:r>
            </w:ins>
            <w:ins w:id="205" w:author="liuyue0726" w:date="2024-08-07T20:23:33Z">
              <w:r>
                <w:rPr>
                  <w:rFonts w:hint="eastAsia"/>
                  <w:lang w:val="en-US" w:eastAsia="zh-CN"/>
                </w:rPr>
                <w:t xml:space="preserve">l be </w:t>
              </w:r>
            </w:ins>
            <w:ins w:id="206" w:author="liuyue0726" w:date="2024-08-07T20:23:35Z">
              <w:r>
                <w:rPr>
                  <w:rFonts w:hint="eastAsia"/>
                  <w:lang w:val="en-US" w:eastAsia="zh-CN"/>
                </w:rPr>
                <w:t>us</w:t>
              </w:r>
            </w:ins>
            <w:ins w:id="207" w:author="liuyue0726" w:date="2024-08-07T20:23:36Z">
              <w:r>
                <w:rPr>
                  <w:rFonts w:hint="eastAsia"/>
                  <w:lang w:val="en-US" w:eastAsia="zh-CN"/>
                </w:rPr>
                <w:t>ed b</w:t>
              </w:r>
            </w:ins>
            <w:ins w:id="208" w:author="liuyue0726" w:date="2024-08-07T20:23:38Z">
              <w:r>
                <w:rPr>
                  <w:rFonts w:hint="eastAsia"/>
                  <w:lang w:val="en-US" w:eastAsia="zh-CN"/>
                </w:rPr>
                <w:t xml:space="preserve">y </w:t>
              </w:r>
            </w:ins>
            <w:ins w:id="209" w:author="liuyue0726" w:date="2024-08-07T20:23:39Z">
              <w:r>
                <w:rPr>
                  <w:rFonts w:hint="eastAsia"/>
                  <w:lang w:val="en-US" w:eastAsia="zh-CN"/>
                </w:rPr>
                <w:t>thi</w:t>
              </w:r>
            </w:ins>
            <w:ins w:id="210" w:author="liuyue0726" w:date="2024-08-07T20:23:40Z">
              <w:r>
                <w:rPr>
                  <w:rFonts w:hint="eastAsia"/>
                  <w:lang w:val="en-US" w:eastAsia="zh-CN"/>
                </w:rPr>
                <w:t xml:space="preserve">s </w:t>
              </w:r>
            </w:ins>
            <w:ins w:id="211" w:author="liuyue0726" w:date="2024-08-07T20:23:41Z">
              <w:r>
                <w:rPr>
                  <w:rFonts w:hint="eastAsia"/>
                  <w:lang w:val="en-US" w:eastAsia="zh-CN"/>
                </w:rPr>
                <w:t>MSGin</w:t>
              </w:r>
            </w:ins>
            <w:ins w:id="212" w:author="liuyue0726" w:date="2024-08-07T20:23:42Z">
              <w:r>
                <w:rPr>
                  <w:rFonts w:hint="eastAsia"/>
                  <w:lang w:val="en-US" w:eastAsia="zh-CN"/>
                </w:rPr>
                <w:t xml:space="preserve">5G </w:t>
              </w:r>
            </w:ins>
            <w:ins w:id="213" w:author="liuyue0726" w:date="2024-08-07T20:23:43Z">
              <w:r>
                <w:rPr>
                  <w:rFonts w:hint="eastAsia"/>
                  <w:lang w:val="en-US" w:eastAsia="zh-CN"/>
                </w:rPr>
                <w:t>Clie</w:t>
              </w:r>
            </w:ins>
            <w:ins w:id="214" w:author="liuyue0726" w:date="2024-08-07T20:23:44Z">
              <w:r>
                <w:rPr>
                  <w:rFonts w:hint="eastAsia"/>
                  <w:lang w:val="en-US" w:eastAsia="zh-CN"/>
                </w:rPr>
                <w:t>nt.</w:t>
              </w:r>
            </w:ins>
          </w:p>
        </w:tc>
      </w:tr>
    </w:tbl>
    <w:p>
      <w:pPr>
        <w:rPr>
          <w:ins w:id="215" w:author="liuyue0726" w:date="2024-08-07T20:15:55Z"/>
          <w:rFonts w:hint="default"/>
          <w:lang w:val="en-US" w:eastAsia="zh-CN"/>
        </w:rPr>
      </w:pPr>
    </w:p>
    <w:p>
      <w:pPr>
        <w:pStyle w:val="76"/>
      </w:pPr>
    </w:p>
    <w:p>
      <w:pPr>
        <w:pStyle w:val="5"/>
      </w:pPr>
      <w:bookmarkStart w:id="10" w:name="_Toc168402387"/>
      <w:bookmarkStart w:id="11" w:name="_Toc172721693"/>
      <w:r>
        <w:t>7.2.</w:t>
      </w:r>
      <w:r>
        <w:rPr>
          <w:lang w:eastAsia="zh-CN"/>
        </w:rPr>
        <w:t>6</w:t>
      </w:r>
      <w:r>
        <w:t>.</w:t>
      </w:r>
      <w:r>
        <w:rPr>
          <w:rFonts w:hint="eastAsia"/>
          <w:lang w:eastAsia="zh-CN"/>
        </w:rPr>
        <w:t>2</w:t>
      </w:r>
      <w:r>
        <w:tab/>
      </w:r>
      <w:r>
        <w:rPr>
          <w:lang w:eastAsia="zh-CN"/>
        </w:rPr>
        <w:t>Architecture Impacts</w:t>
      </w:r>
      <w:bookmarkEnd w:id="10"/>
      <w:bookmarkEnd w:id="11"/>
    </w:p>
    <w:p>
      <w:r>
        <w:t>No architecture impact is identified for MSGin5G architecture as defined in 3GPP TS 23.554 [14].</w:t>
      </w:r>
    </w:p>
    <w:p>
      <w:pPr>
        <w:pStyle w:val="5"/>
      </w:pPr>
      <w:bookmarkStart w:id="12" w:name="_Toc172721694"/>
      <w:bookmarkStart w:id="13" w:name="_Toc168402388"/>
      <w:r>
        <w:t>7.2.</w:t>
      </w:r>
      <w:r>
        <w:rPr>
          <w:lang w:eastAsia="zh-CN"/>
        </w:rPr>
        <w:t>6</w:t>
      </w:r>
      <w:r>
        <w:t>.3</w:t>
      </w:r>
      <w:r>
        <w:tab/>
      </w:r>
      <w:r>
        <w:rPr>
          <w:lang w:eastAsia="zh-CN"/>
        </w:rPr>
        <w:t>Corresponding APIs</w:t>
      </w:r>
      <w:bookmarkEnd w:id="12"/>
      <w:bookmarkEnd w:id="13"/>
    </w:p>
    <w:p>
      <w:pPr>
        <w:rPr>
          <w:lang w:eastAsia="zh-CN"/>
        </w:rPr>
      </w:pPr>
      <w:r>
        <w:rPr>
          <w:lang w:eastAsia="zh-CN"/>
        </w:rPr>
        <w:t>Table 7.2.6.3-1 specifies information elements for MSGin5G update stored message parameter request message.</w:t>
      </w:r>
    </w:p>
    <w:p>
      <w:pPr>
        <w:pStyle w:val="56"/>
      </w:pPr>
      <w:r>
        <w:t>Table 7.2.</w:t>
      </w:r>
      <w:r>
        <w:rPr>
          <w:lang w:eastAsia="zh-CN"/>
        </w:rPr>
        <w:t>6</w:t>
      </w:r>
      <w:r>
        <w:t xml:space="preserve">.3-1: </w:t>
      </w:r>
      <w:r>
        <w:rPr>
          <w:lang w:eastAsia="zh-CN"/>
        </w:rPr>
        <w:t>MSGin5G update stored message parameter request</w:t>
      </w:r>
    </w:p>
    <w:tbl>
      <w:tblPr>
        <w:tblStyle w:val="43"/>
        <w:tblW w:w="9225" w:type="dxa"/>
        <w:jc w:val="center"/>
        <w:tblLayout w:type="fixed"/>
        <w:tblCellMar>
          <w:top w:w="0" w:type="dxa"/>
          <w:left w:w="108" w:type="dxa"/>
          <w:bottom w:w="0" w:type="dxa"/>
          <w:right w:w="108" w:type="dxa"/>
        </w:tblCellMar>
      </w:tblPr>
      <w:tblGrid>
        <w:gridCol w:w="2974"/>
        <w:gridCol w:w="1135"/>
        <w:gridCol w:w="5116"/>
      </w:tblGrid>
      <w:tr>
        <w:tblPrEx>
          <w:tblCellMar>
            <w:top w:w="0" w:type="dxa"/>
            <w:left w:w="108" w:type="dxa"/>
            <w:bottom w:w="0" w:type="dxa"/>
            <w:right w:w="108" w:type="dxa"/>
          </w:tblCellMar>
        </w:tblPrEx>
        <w:trPr>
          <w:jc w:val="center"/>
        </w:trPr>
        <w:tc>
          <w:tcPr>
            <w:tcW w:w="2974" w:type="dxa"/>
            <w:tcBorders>
              <w:top w:val="single" w:color="000000" w:sz="4" w:space="0"/>
              <w:left w:val="single" w:color="000000" w:sz="4" w:space="0"/>
              <w:bottom w:val="single" w:color="000000" w:sz="4" w:space="0"/>
              <w:right w:val="nil"/>
            </w:tcBorders>
          </w:tcPr>
          <w:p>
            <w:pPr>
              <w:keepNext/>
              <w:keepLines/>
              <w:spacing w:after="0"/>
              <w:jc w:val="center"/>
              <w:rPr>
                <w:rFonts w:ascii="Arial" w:hAnsi="Arial"/>
                <w:b/>
                <w:sz w:val="18"/>
              </w:rPr>
            </w:pPr>
            <w:r>
              <w:rPr>
                <w:rFonts w:ascii="Arial" w:hAnsi="Arial"/>
                <w:b/>
                <w:sz w:val="18"/>
              </w:rPr>
              <w:t>Information element</w:t>
            </w:r>
          </w:p>
        </w:tc>
        <w:tc>
          <w:tcPr>
            <w:tcW w:w="1135" w:type="dxa"/>
            <w:tcBorders>
              <w:top w:val="single" w:color="000000" w:sz="4" w:space="0"/>
              <w:left w:val="single" w:color="000000" w:sz="4" w:space="0"/>
              <w:bottom w:val="single" w:color="000000" w:sz="4" w:space="0"/>
              <w:right w:val="nil"/>
            </w:tcBorders>
          </w:tcPr>
          <w:p>
            <w:pPr>
              <w:keepNext/>
              <w:keepLines/>
              <w:spacing w:after="0"/>
              <w:jc w:val="center"/>
              <w:rPr>
                <w:rFonts w:ascii="Arial" w:hAnsi="Arial"/>
                <w:b/>
                <w:sz w:val="18"/>
              </w:rPr>
            </w:pPr>
            <w:r>
              <w:rPr>
                <w:rFonts w:ascii="Arial" w:hAnsi="Arial"/>
                <w:b/>
                <w:sz w:val="18"/>
              </w:rPr>
              <w:t>Status</w:t>
            </w:r>
          </w:p>
        </w:tc>
        <w:tc>
          <w:tcPr>
            <w:tcW w:w="5116" w:type="dxa"/>
            <w:tcBorders>
              <w:top w:val="single" w:color="000000" w:sz="4" w:space="0"/>
              <w:left w:val="single" w:color="000000" w:sz="4" w:space="0"/>
              <w:bottom w:val="single" w:color="000000" w:sz="4" w:space="0"/>
              <w:right w:val="single" w:color="000000" w:sz="4" w:space="0"/>
            </w:tcBorders>
          </w:tcPr>
          <w:p>
            <w:pPr>
              <w:keepNext/>
              <w:keepLines/>
              <w:spacing w:after="0"/>
              <w:jc w:val="center"/>
              <w:rPr>
                <w:rFonts w:ascii="Arial" w:hAnsi="Arial"/>
                <w:b/>
                <w:sz w:val="18"/>
              </w:rPr>
            </w:pPr>
            <w:r>
              <w:rPr>
                <w:rFonts w:ascii="Arial" w:hAnsi="Arial"/>
                <w:b/>
                <w:sz w:val="18"/>
              </w:rPr>
              <w:t>Description</w:t>
            </w:r>
          </w:p>
        </w:tc>
      </w:tr>
      <w:tr>
        <w:tblPrEx>
          <w:tblCellMar>
            <w:top w:w="0" w:type="dxa"/>
            <w:left w:w="108" w:type="dxa"/>
            <w:bottom w:w="0" w:type="dxa"/>
            <w:right w:w="108" w:type="dxa"/>
          </w:tblCellMar>
        </w:tblPrEx>
        <w:trPr>
          <w:jc w:val="center"/>
        </w:trPr>
        <w:tc>
          <w:tcPr>
            <w:tcW w:w="2974" w:type="dxa"/>
            <w:tcBorders>
              <w:top w:val="single" w:color="000000" w:sz="4" w:space="0"/>
              <w:left w:val="single" w:color="000000" w:sz="4" w:space="0"/>
              <w:bottom w:val="single" w:color="000000" w:sz="4" w:space="0"/>
              <w:right w:val="nil"/>
            </w:tcBorders>
          </w:tcPr>
          <w:p>
            <w:pPr>
              <w:keepNext/>
              <w:keepLines/>
              <w:spacing w:after="0"/>
              <w:rPr>
                <w:rFonts w:ascii="Arial" w:hAnsi="Arial" w:cs="Arial"/>
                <w:sz w:val="18"/>
                <w:szCs w:val="18"/>
              </w:rPr>
            </w:pPr>
            <w:r>
              <w:t xml:space="preserve">Originating </w:t>
            </w:r>
            <w:r>
              <w:rPr>
                <w:lang w:eastAsia="zh-CN"/>
              </w:rPr>
              <w:t>UE</w:t>
            </w:r>
            <w:r>
              <w:t xml:space="preserve"> Service ID</w:t>
            </w:r>
            <w:r>
              <w:rPr>
                <w:lang w:eastAsia="zh-CN"/>
              </w:rPr>
              <w:t>/AS Service ID</w:t>
            </w:r>
          </w:p>
        </w:tc>
        <w:tc>
          <w:tcPr>
            <w:tcW w:w="1135" w:type="dxa"/>
            <w:tcBorders>
              <w:top w:val="single" w:color="000000" w:sz="4" w:space="0"/>
              <w:left w:val="single" w:color="000000" w:sz="4" w:space="0"/>
              <w:bottom w:val="single" w:color="000000" w:sz="4" w:space="0"/>
              <w:right w:val="nil"/>
            </w:tcBorders>
          </w:tcPr>
          <w:p>
            <w:pPr>
              <w:keepNext/>
              <w:keepLines/>
              <w:spacing w:after="0"/>
              <w:jc w:val="center"/>
              <w:rPr>
                <w:rFonts w:ascii="Arial" w:hAnsi="Arial" w:cs="Arial"/>
                <w:sz w:val="18"/>
                <w:szCs w:val="18"/>
              </w:rPr>
            </w:pPr>
            <w:r>
              <w:t>M</w:t>
            </w:r>
          </w:p>
        </w:tc>
        <w:tc>
          <w:tcPr>
            <w:tcW w:w="5116" w:type="dxa"/>
            <w:tcBorders>
              <w:top w:val="single" w:color="000000" w:sz="4" w:space="0"/>
              <w:left w:val="single" w:color="000000" w:sz="4" w:space="0"/>
              <w:bottom w:val="single" w:color="000000" w:sz="4" w:space="0"/>
              <w:right w:val="single" w:color="000000" w:sz="4" w:space="0"/>
            </w:tcBorders>
          </w:tcPr>
          <w:p>
            <w:pPr>
              <w:keepNext/>
              <w:keepLines/>
              <w:spacing w:after="0"/>
              <w:rPr>
                <w:rFonts w:ascii="Arial" w:hAnsi="Arial" w:cs="Arial"/>
                <w:sz w:val="18"/>
                <w:szCs w:val="18"/>
              </w:rPr>
            </w:pPr>
            <w:r>
              <w:t>The service identity of the sending MSGin5G Client or the sending Application Server.</w:t>
            </w:r>
          </w:p>
        </w:tc>
      </w:tr>
      <w:tr>
        <w:tblPrEx>
          <w:tblCellMar>
            <w:top w:w="0" w:type="dxa"/>
            <w:left w:w="108" w:type="dxa"/>
            <w:bottom w:w="0" w:type="dxa"/>
            <w:right w:w="108" w:type="dxa"/>
          </w:tblCellMar>
        </w:tblPrEx>
        <w:trPr>
          <w:jc w:val="center"/>
        </w:trPr>
        <w:tc>
          <w:tcPr>
            <w:tcW w:w="2974" w:type="dxa"/>
            <w:tcBorders>
              <w:top w:val="single" w:color="000000" w:sz="4" w:space="0"/>
              <w:left w:val="single" w:color="000000" w:sz="4" w:space="0"/>
              <w:bottom w:val="single" w:color="000000" w:sz="4" w:space="0"/>
              <w:right w:val="nil"/>
            </w:tcBorders>
          </w:tcPr>
          <w:p>
            <w:pPr>
              <w:keepNext/>
              <w:keepLines/>
              <w:spacing w:after="0"/>
              <w:rPr>
                <w:rFonts w:ascii="Arial" w:hAnsi="Arial" w:cs="Arial"/>
                <w:sz w:val="18"/>
                <w:szCs w:val="18"/>
              </w:rPr>
            </w:pPr>
            <w:r>
              <w:t>Message ID</w:t>
            </w:r>
          </w:p>
        </w:tc>
        <w:tc>
          <w:tcPr>
            <w:tcW w:w="1135" w:type="dxa"/>
            <w:tcBorders>
              <w:top w:val="single" w:color="000000" w:sz="4" w:space="0"/>
              <w:left w:val="single" w:color="000000" w:sz="4" w:space="0"/>
              <w:bottom w:val="single" w:color="000000" w:sz="4" w:space="0"/>
              <w:right w:val="nil"/>
            </w:tcBorders>
          </w:tcPr>
          <w:p>
            <w:pPr>
              <w:keepNext/>
              <w:keepLines/>
              <w:spacing w:after="0"/>
              <w:jc w:val="center"/>
              <w:rPr>
                <w:rFonts w:ascii="Arial" w:hAnsi="Arial" w:cs="Arial"/>
                <w:sz w:val="18"/>
                <w:szCs w:val="18"/>
              </w:rPr>
            </w:pPr>
            <w:r>
              <w:t>M</w:t>
            </w:r>
          </w:p>
        </w:tc>
        <w:tc>
          <w:tcPr>
            <w:tcW w:w="5116" w:type="dxa"/>
            <w:tcBorders>
              <w:top w:val="single" w:color="000000" w:sz="4" w:space="0"/>
              <w:left w:val="single" w:color="000000" w:sz="4" w:space="0"/>
              <w:bottom w:val="single" w:color="000000" w:sz="4" w:space="0"/>
              <w:right w:val="single" w:color="000000" w:sz="4" w:space="0"/>
            </w:tcBorders>
          </w:tcPr>
          <w:p>
            <w:pPr>
              <w:keepNext/>
              <w:keepLines/>
              <w:spacing w:after="0"/>
              <w:rPr>
                <w:rFonts w:ascii="Arial" w:hAnsi="Arial" w:cs="Arial"/>
                <w:sz w:val="18"/>
                <w:szCs w:val="18"/>
              </w:rPr>
            </w:pPr>
            <w:r>
              <w:t>Unique identifier of the stored message for which parameters needs to be updated</w:t>
            </w:r>
          </w:p>
        </w:tc>
      </w:tr>
      <w:tr>
        <w:trPr>
          <w:jc w:val="center"/>
        </w:trPr>
        <w:tc>
          <w:tcPr>
            <w:tcW w:w="2974" w:type="dxa"/>
            <w:tcBorders>
              <w:top w:val="single" w:color="000000" w:sz="4" w:space="0"/>
              <w:left w:val="single" w:color="000000" w:sz="4" w:space="0"/>
              <w:bottom w:val="single" w:color="000000" w:sz="4" w:space="0"/>
              <w:right w:val="nil"/>
            </w:tcBorders>
          </w:tcPr>
          <w:p>
            <w:pPr>
              <w:keepNext/>
              <w:keepLines/>
              <w:spacing w:after="0"/>
            </w:pPr>
            <w:r>
              <w:rPr>
                <w:rFonts w:cs="Arial"/>
                <w:szCs w:val="18"/>
              </w:rPr>
              <w:t>Store and forward parameters</w:t>
            </w:r>
          </w:p>
        </w:tc>
        <w:tc>
          <w:tcPr>
            <w:tcW w:w="1135" w:type="dxa"/>
            <w:tcBorders>
              <w:top w:val="single" w:color="000000" w:sz="4" w:space="0"/>
              <w:left w:val="single" w:color="000000" w:sz="4" w:space="0"/>
              <w:bottom w:val="single" w:color="000000" w:sz="4" w:space="0"/>
              <w:right w:val="nil"/>
            </w:tcBorders>
          </w:tcPr>
          <w:p>
            <w:pPr>
              <w:keepNext/>
              <w:keepLines/>
              <w:spacing w:after="0"/>
              <w:jc w:val="center"/>
            </w:pPr>
            <w:r>
              <w:rPr>
                <w:rFonts w:cs="Arial"/>
                <w:szCs w:val="18"/>
              </w:rPr>
              <w:t>M</w:t>
            </w:r>
          </w:p>
        </w:tc>
        <w:tc>
          <w:tcPr>
            <w:tcW w:w="5116" w:type="dxa"/>
            <w:tcBorders>
              <w:top w:val="single" w:color="000000" w:sz="4" w:space="0"/>
              <w:left w:val="single" w:color="000000" w:sz="4" w:space="0"/>
              <w:bottom w:val="single" w:color="000000" w:sz="4" w:space="0"/>
              <w:right w:val="single" w:color="000000" w:sz="4" w:space="0"/>
            </w:tcBorders>
          </w:tcPr>
          <w:p>
            <w:pPr>
              <w:keepNext/>
              <w:keepLines/>
              <w:spacing w:after="0"/>
            </w:pPr>
            <w:r>
              <w:rPr>
                <w:rFonts w:cs="Arial"/>
                <w:szCs w:val="18"/>
              </w:rPr>
              <w:t>Updated parameters used by MSGin5G Server for providing store and forward services, as detailed in table 8.3.2-2 of 3GPP TS 23.554 [14].</w:t>
            </w:r>
          </w:p>
        </w:tc>
      </w:tr>
    </w:tbl>
    <w:p>
      <w:pPr>
        <w:rPr>
          <w:lang w:eastAsia="zh-CN"/>
        </w:rPr>
      </w:pPr>
    </w:p>
    <w:p>
      <w:pPr>
        <w:rPr>
          <w:lang w:eastAsia="zh-CN"/>
        </w:rPr>
      </w:pPr>
      <w:r>
        <w:rPr>
          <w:lang w:eastAsia="zh-CN"/>
        </w:rPr>
        <w:t>Table 7.2.6.3-2 specifies information elements for MSGin5G update stored message parameter response message.</w:t>
      </w:r>
    </w:p>
    <w:p>
      <w:pPr>
        <w:pStyle w:val="56"/>
      </w:pPr>
      <w:r>
        <w:t>Table 7.2.</w:t>
      </w:r>
      <w:r>
        <w:rPr>
          <w:lang w:eastAsia="zh-CN"/>
        </w:rPr>
        <w:t>6</w:t>
      </w:r>
      <w:r>
        <w:t xml:space="preserve">.3-2: </w:t>
      </w:r>
      <w:r>
        <w:rPr>
          <w:lang w:eastAsia="zh-CN"/>
        </w:rPr>
        <w:t>MSGin5G update stored message parameter response</w:t>
      </w:r>
    </w:p>
    <w:tbl>
      <w:tblPr>
        <w:tblStyle w:val="43"/>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2"/>
            </w:pPr>
            <w:r>
              <w:t>Information element</w:t>
            </w:r>
          </w:p>
        </w:tc>
        <w:tc>
          <w:tcPr>
            <w:tcW w:w="1440" w:type="dxa"/>
            <w:tcBorders>
              <w:top w:val="single" w:color="000000" w:sz="4" w:space="0"/>
              <w:left w:val="single" w:color="000000" w:sz="4" w:space="0"/>
              <w:bottom w:val="single" w:color="000000" w:sz="4" w:space="0"/>
              <w:right w:val="nil"/>
            </w:tcBorders>
          </w:tcPr>
          <w:p>
            <w:pPr>
              <w:pStyle w:val="52"/>
            </w:pPr>
            <w:r>
              <w:t>Status</w:t>
            </w:r>
          </w:p>
        </w:tc>
        <w:tc>
          <w:tcPr>
            <w:tcW w:w="4320" w:type="dxa"/>
            <w:tcBorders>
              <w:top w:val="single" w:color="000000" w:sz="4" w:space="0"/>
              <w:left w:val="single" w:color="000000" w:sz="4" w:space="0"/>
              <w:bottom w:val="single" w:color="000000" w:sz="4" w:space="0"/>
              <w:right w:val="single" w:color="000000" w:sz="4" w:space="0"/>
            </w:tcBorders>
          </w:tcPr>
          <w:p>
            <w:pPr>
              <w:pStyle w:val="52"/>
            </w:pPr>
            <w:r>
              <w:t>Description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4"/>
            </w:pPr>
            <w:r>
              <w:t>Result</w:t>
            </w:r>
          </w:p>
        </w:tc>
        <w:tc>
          <w:tcPr>
            <w:tcW w:w="1440" w:type="dxa"/>
            <w:tcBorders>
              <w:top w:val="single" w:color="000000" w:sz="4" w:space="0"/>
              <w:left w:val="single" w:color="000000" w:sz="4" w:space="0"/>
              <w:bottom w:val="single" w:color="000000" w:sz="4" w:space="0"/>
              <w:right w:val="nil"/>
            </w:tcBorders>
          </w:tcPr>
          <w:p>
            <w:pPr>
              <w:pStyle w:val="53"/>
            </w:pPr>
            <w:r>
              <w:t>M</w:t>
            </w:r>
          </w:p>
        </w:tc>
        <w:tc>
          <w:tcPr>
            <w:tcW w:w="4320" w:type="dxa"/>
            <w:tcBorders>
              <w:top w:val="single" w:color="000000" w:sz="4" w:space="0"/>
              <w:left w:val="single" w:color="000000" w:sz="4" w:space="0"/>
              <w:bottom w:val="single" w:color="000000" w:sz="4" w:space="0"/>
              <w:right w:val="single" w:color="000000" w:sz="4" w:space="0"/>
            </w:tcBorders>
          </w:tcPr>
          <w:p>
            <w:pPr>
              <w:pStyle w:val="54"/>
            </w:pPr>
            <w:r>
              <w:t>Indication if the procedure is success or failure</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4"/>
            </w:pPr>
            <w:r>
              <w:t xml:space="preserve">Failure Cause </w:t>
            </w:r>
            <w:r>
              <w:rPr>
                <w:rFonts w:eastAsia="等线"/>
              </w:rPr>
              <w:t>(see NOTE)</w:t>
            </w:r>
          </w:p>
        </w:tc>
        <w:tc>
          <w:tcPr>
            <w:tcW w:w="1440" w:type="dxa"/>
            <w:tcBorders>
              <w:top w:val="single" w:color="000000" w:sz="4" w:space="0"/>
              <w:left w:val="single" w:color="000000" w:sz="4" w:space="0"/>
              <w:bottom w:val="single" w:color="000000" w:sz="4" w:space="0"/>
              <w:right w:val="nil"/>
            </w:tcBorders>
          </w:tcPr>
          <w:p>
            <w:pPr>
              <w:pStyle w:val="53"/>
            </w:pPr>
            <w:r>
              <w:t>O</w:t>
            </w:r>
          </w:p>
        </w:tc>
        <w:tc>
          <w:tcPr>
            <w:tcW w:w="4320" w:type="dxa"/>
            <w:tcBorders>
              <w:top w:val="single" w:color="000000" w:sz="4" w:space="0"/>
              <w:left w:val="single" w:color="000000" w:sz="4" w:space="0"/>
              <w:bottom w:val="single" w:color="000000" w:sz="4" w:space="0"/>
              <w:right w:val="single" w:color="000000" w:sz="4" w:space="0"/>
            </w:tcBorders>
          </w:tcPr>
          <w:p>
            <w:pPr>
              <w:pStyle w:val="54"/>
            </w:pPr>
            <w:r>
              <w:t>The reason for failure</w:t>
            </w:r>
          </w:p>
        </w:tc>
      </w:tr>
      <w:tr>
        <w:trPr>
          <w:jc w:val="center"/>
        </w:trPr>
        <w:tc>
          <w:tcPr>
            <w:tcW w:w="8640" w:type="dxa"/>
            <w:gridSpan w:val="3"/>
            <w:tcBorders>
              <w:top w:val="single" w:color="000000" w:sz="4" w:space="0"/>
              <w:left w:val="single" w:color="000000" w:sz="4" w:space="0"/>
              <w:bottom w:val="single" w:color="000000" w:sz="4" w:space="0"/>
              <w:right w:val="single" w:color="000000" w:sz="4" w:space="0"/>
            </w:tcBorders>
          </w:tcPr>
          <w:p>
            <w:pPr>
              <w:pStyle w:val="67"/>
            </w:pPr>
            <w:r>
              <w:t>NOTE:</w:t>
            </w:r>
            <w:r>
              <w:tab/>
            </w:r>
            <w:r>
              <w:t>This IE shall only be present when the result is Failure.</w:t>
            </w:r>
          </w:p>
        </w:tc>
      </w:tr>
    </w:tbl>
    <w:p>
      <w:pPr>
        <w:rPr>
          <w:lang w:eastAsia="zh-CN"/>
        </w:rPr>
      </w:pPr>
    </w:p>
    <w:p>
      <w:pPr>
        <w:rPr>
          <w:lang w:eastAsia="zh-CN"/>
        </w:rPr>
      </w:pPr>
      <w:r>
        <w:rPr>
          <w:lang w:eastAsia="zh-CN"/>
        </w:rPr>
        <w:t>Table 7.2.6.3-3 specifies information elements for MSGin5G discard stored message request message.</w:t>
      </w:r>
    </w:p>
    <w:p>
      <w:pPr>
        <w:pStyle w:val="56"/>
      </w:pPr>
      <w:r>
        <w:t>Table 7.2.</w:t>
      </w:r>
      <w:r>
        <w:rPr>
          <w:lang w:eastAsia="zh-CN"/>
        </w:rPr>
        <w:t>6</w:t>
      </w:r>
      <w:r>
        <w:t xml:space="preserve">.3-3: </w:t>
      </w:r>
      <w:r>
        <w:rPr>
          <w:lang w:eastAsia="zh-CN"/>
        </w:rPr>
        <w:t>MSGin5G discard stored message request</w:t>
      </w:r>
    </w:p>
    <w:tbl>
      <w:tblPr>
        <w:tblStyle w:val="43"/>
        <w:tblW w:w="9225" w:type="dxa"/>
        <w:jc w:val="center"/>
        <w:tblLayout w:type="fixed"/>
        <w:tblCellMar>
          <w:top w:w="0" w:type="dxa"/>
          <w:left w:w="108" w:type="dxa"/>
          <w:bottom w:w="0" w:type="dxa"/>
          <w:right w:w="108" w:type="dxa"/>
        </w:tblCellMar>
      </w:tblPr>
      <w:tblGrid>
        <w:gridCol w:w="2974"/>
        <w:gridCol w:w="1135"/>
        <w:gridCol w:w="5116"/>
      </w:tblGrid>
      <w:tr>
        <w:tblPrEx>
          <w:tblCellMar>
            <w:top w:w="0" w:type="dxa"/>
            <w:left w:w="108" w:type="dxa"/>
            <w:bottom w:w="0" w:type="dxa"/>
            <w:right w:w="108" w:type="dxa"/>
          </w:tblCellMar>
        </w:tblPrEx>
        <w:trPr>
          <w:jc w:val="center"/>
        </w:trPr>
        <w:tc>
          <w:tcPr>
            <w:tcW w:w="2974" w:type="dxa"/>
            <w:tcBorders>
              <w:top w:val="single" w:color="000000" w:sz="4" w:space="0"/>
              <w:left w:val="single" w:color="000000" w:sz="4" w:space="0"/>
              <w:bottom w:val="single" w:color="000000" w:sz="4" w:space="0"/>
              <w:right w:val="nil"/>
            </w:tcBorders>
          </w:tcPr>
          <w:p>
            <w:pPr>
              <w:keepNext/>
              <w:keepLines/>
              <w:spacing w:after="0"/>
              <w:jc w:val="center"/>
              <w:rPr>
                <w:rFonts w:ascii="Arial" w:hAnsi="Arial"/>
                <w:b/>
                <w:sz w:val="18"/>
              </w:rPr>
            </w:pPr>
            <w:r>
              <w:rPr>
                <w:rFonts w:ascii="Arial" w:hAnsi="Arial"/>
                <w:b/>
                <w:sz w:val="18"/>
              </w:rPr>
              <w:t>Information element</w:t>
            </w:r>
          </w:p>
        </w:tc>
        <w:tc>
          <w:tcPr>
            <w:tcW w:w="1135" w:type="dxa"/>
            <w:tcBorders>
              <w:top w:val="single" w:color="000000" w:sz="4" w:space="0"/>
              <w:left w:val="single" w:color="000000" w:sz="4" w:space="0"/>
              <w:bottom w:val="single" w:color="000000" w:sz="4" w:space="0"/>
              <w:right w:val="nil"/>
            </w:tcBorders>
          </w:tcPr>
          <w:p>
            <w:pPr>
              <w:keepNext/>
              <w:keepLines/>
              <w:spacing w:after="0"/>
              <w:jc w:val="center"/>
              <w:rPr>
                <w:rFonts w:ascii="Arial" w:hAnsi="Arial"/>
                <w:b/>
                <w:sz w:val="18"/>
              </w:rPr>
            </w:pPr>
            <w:r>
              <w:rPr>
                <w:rFonts w:ascii="Arial" w:hAnsi="Arial"/>
                <w:b/>
                <w:sz w:val="18"/>
              </w:rPr>
              <w:t>Status</w:t>
            </w:r>
          </w:p>
        </w:tc>
        <w:tc>
          <w:tcPr>
            <w:tcW w:w="5116" w:type="dxa"/>
            <w:tcBorders>
              <w:top w:val="single" w:color="000000" w:sz="4" w:space="0"/>
              <w:left w:val="single" w:color="000000" w:sz="4" w:space="0"/>
              <w:bottom w:val="single" w:color="000000" w:sz="4" w:space="0"/>
              <w:right w:val="single" w:color="000000" w:sz="4" w:space="0"/>
            </w:tcBorders>
          </w:tcPr>
          <w:p>
            <w:pPr>
              <w:keepNext/>
              <w:keepLines/>
              <w:spacing w:after="0"/>
              <w:jc w:val="center"/>
              <w:rPr>
                <w:rFonts w:ascii="Arial" w:hAnsi="Arial"/>
                <w:b/>
                <w:sz w:val="18"/>
              </w:rPr>
            </w:pPr>
            <w:r>
              <w:rPr>
                <w:rFonts w:ascii="Arial" w:hAnsi="Arial"/>
                <w:b/>
                <w:sz w:val="18"/>
              </w:rPr>
              <w:t>Description</w:t>
            </w:r>
          </w:p>
        </w:tc>
      </w:tr>
      <w:tr>
        <w:tblPrEx>
          <w:tblCellMar>
            <w:top w:w="0" w:type="dxa"/>
            <w:left w:w="108" w:type="dxa"/>
            <w:bottom w:w="0" w:type="dxa"/>
            <w:right w:w="108" w:type="dxa"/>
          </w:tblCellMar>
        </w:tblPrEx>
        <w:trPr>
          <w:jc w:val="center"/>
        </w:trPr>
        <w:tc>
          <w:tcPr>
            <w:tcW w:w="2974" w:type="dxa"/>
            <w:tcBorders>
              <w:top w:val="single" w:color="000000" w:sz="4" w:space="0"/>
              <w:left w:val="single" w:color="000000" w:sz="4" w:space="0"/>
              <w:bottom w:val="single" w:color="000000" w:sz="4" w:space="0"/>
              <w:right w:val="nil"/>
            </w:tcBorders>
          </w:tcPr>
          <w:p>
            <w:pPr>
              <w:keepNext/>
              <w:keepLines/>
              <w:spacing w:after="0"/>
              <w:rPr>
                <w:rFonts w:ascii="Arial" w:hAnsi="Arial" w:cs="Arial"/>
                <w:sz w:val="18"/>
                <w:szCs w:val="18"/>
              </w:rPr>
            </w:pPr>
            <w:r>
              <w:t xml:space="preserve">Originating </w:t>
            </w:r>
            <w:r>
              <w:rPr>
                <w:lang w:eastAsia="zh-CN"/>
              </w:rPr>
              <w:t>UE</w:t>
            </w:r>
            <w:r>
              <w:t xml:space="preserve"> Service ID</w:t>
            </w:r>
            <w:r>
              <w:rPr>
                <w:lang w:eastAsia="zh-CN"/>
              </w:rPr>
              <w:t>/AS Service ID</w:t>
            </w:r>
          </w:p>
        </w:tc>
        <w:tc>
          <w:tcPr>
            <w:tcW w:w="1135" w:type="dxa"/>
            <w:tcBorders>
              <w:top w:val="single" w:color="000000" w:sz="4" w:space="0"/>
              <w:left w:val="single" w:color="000000" w:sz="4" w:space="0"/>
              <w:bottom w:val="single" w:color="000000" w:sz="4" w:space="0"/>
              <w:right w:val="nil"/>
            </w:tcBorders>
          </w:tcPr>
          <w:p>
            <w:pPr>
              <w:keepNext/>
              <w:keepLines/>
              <w:spacing w:after="0"/>
              <w:jc w:val="center"/>
              <w:rPr>
                <w:rFonts w:ascii="Arial" w:hAnsi="Arial" w:cs="Arial"/>
                <w:sz w:val="18"/>
                <w:szCs w:val="18"/>
              </w:rPr>
            </w:pPr>
            <w:r>
              <w:t>M</w:t>
            </w:r>
          </w:p>
        </w:tc>
        <w:tc>
          <w:tcPr>
            <w:tcW w:w="5116" w:type="dxa"/>
            <w:tcBorders>
              <w:top w:val="single" w:color="000000" w:sz="4" w:space="0"/>
              <w:left w:val="single" w:color="000000" w:sz="4" w:space="0"/>
              <w:bottom w:val="single" w:color="000000" w:sz="4" w:space="0"/>
              <w:right w:val="single" w:color="000000" w:sz="4" w:space="0"/>
            </w:tcBorders>
          </w:tcPr>
          <w:p>
            <w:pPr>
              <w:keepNext/>
              <w:keepLines/>
              <w:spacing w:after="0"/>
              <w:rPr>
                <w:rFonts w:ascii="Arial" w:hAnsi="Arial" w:cs="Arial"/>
                <w:sz w:val="18"/>
                <w:szCs w:val="18"/>
              </w:rPr>
            </w:pPr>
            <w:r>
              <w:t>The service identity of the sending MSGin5G Client or the sending Application Server.</w:t>
            </w:r>
          </w:p>
        </w:tc>
      </w:tr>
      <w:tr>
        <w:tblPrEx>
          <w:tblCellMar>
            <w:top w:w="0" w:type="dxa"/>
            <w:left w:w="108" w:type="dxa"/>
            <w:bottom w:w="0" w:type="dxa"/>
            <w:right w:w="108" w:type="dxa"/>
          </w:tblCellMar>
        </w:tblPrEx>
        <w:trPr>
          <w:jc w:val="center"/>
        </w:trPr>
        <w:tc>
          <w:tcPr>
            <w:tcW w:w="2974" w:type="dxa"/>
            <w:tcBorders>
              <w:top w:val="single" w:color="000000" w:sz="4" w:space="0"/>
              <w:left w:val="single" w:color="000000" w:sz="4" w:space="0"/>
              <w:bottom w:val="single" w:color="000000" w:sz="4" w:space="0"/>
              <w:right w:val="nil"/>
            </w:tcBorders>
          </w:tcPr>
          <w:p>
            <w:pPr>
              <w:keepNext/>
              <w:keepLines/>
              <w:spacing w:after="0"/>
              <w:rPr>
                <w:rFonts w:ascii="Arial" w:hAnsi="Arial" w:cs="Arial"/>
                <w:sz w:val="18"/>
                <w:szCs w:val="18"/>
              </w:rPr>
            </w:pPr>
            <w:r>
              <w:t>Message ID</w:t>
            </w:r>
          </w:p>
        </w:tc>
        <w:tc>
          <w:tcPr>
            <w:tcW w:w="1135" w:type="dxa"/>
            <w:tcBorders>
              <w:top w:val="single" w:color="000000" w:sz="4" w:space="0"/>
              <w:left w:val="single" w:color="000000" w:sz="4" w:space="0"/>
              <w:bottom w:val="single" w:color="000000" w:sz="4" w:space="0"/>
              <w:right w:val="nil"/>
            </w:tcBorders>
          </w:tcPr>
          <w:p>
            <w:pPr>
              <w:keepNext/>
              <w:keepLines/>
              <w:spacing w:after="0"/>
              <w:jc w:val="center"/>
              <w:rPr>
                <w:rFonts w:ascii="Arial" w:hAnsi="Arial" w:cs="Arial"/>
                <w:sz w:val="18"/>
                <w:szCs w:val="18"/>
              </w:rPr>
            </w:pPr>
            <w:r>
              <w:t>M</w:t>
            </w:r>
          </w:p>
        </w:tc>
        <w:tc>
          <w:tcPr>
            <w:tcW w:w="5116" w:type="dxa"/>
            <w:tcBorders>
              <w:top w:val="single" w:color="000000" w:sz="4" w:space="0"/>
              <w:left w:val="single" w:color="000000" w:sz="4" w:space="0"/>
              <w:bottom w:val="single" w:color="000000" w:sz="4" w:space="0"/>
              <w:right w:val="single" w:color="000000" w:sz="4" w:space="0"/>
            </w:tcBorders>
          </w:tcPr>
          <w:p>
            <w:pPr>
              <w:keepNext/>
              <w:keepLines/>
              <w:spacing w:after="0"/>
              <w:rPr>
                <w:rFonts w:ascii="Arial" w:hAnsi="Arial" w:cs="Arial"/>
                <w:sz w:val="18"/>
                <w:szCs w:val="18"/>
              </w:rPr>
            </w:pPr>
            <w:r>
              <w:t>Unique identifier of the stored message for which parameters needs to be updated</w:t>
            </w:r>
          </w:p>
        </w:tc>
      </w:tr>
    </w:tbl>
    <w:p>
      <w:pPr>
        <w:rPr>
          <w:lang w:eastAsia="zh-CN"/>
        </w:rPr>
      </w:pPr>
    </w:p>
    <w:p>
      <w:pPr>
        <w:rPr>
          <w:lang w:eastAsia="zh-CN"/>
        </w:rPr>
      </w:pPr>
      <w:r>
        <w:rPr>
          <w:lang w:eastAsia="zh-CN"/>
        </w:rPr>
        <w:t>Table 7.2.6.3-4 specifies information elements for MSGin5G discard stored message response message.</w:t>
      </w:r>
    </w:p>
    <w:p>
      <w:pPr>
        <w:pStyle w:val="56"/>
      </w:pPr>
      <w:r>
        <w:t>Table 7.2.</w:t>
      </w:r>
      <w:r>
        <w:rPr>
          <w:lang w:eastAsia="zh-CN"/>
        </w:rPr>
        <w:t>6</w:t>
      </w:r>
      <w:r>
        <w:t xml:space="preserve">.3-4: </w:t>
      </w:r>
      <w:r>
        <w:rPr>
          <w:lang w:eastAsia="zh-CN"/>
        </w:rPr>
        <w:t>MSGin5G discard stored message response</w:t>
      </w:r>
    </w:p>
    <w:tbl>
      <w:tblPr>
        <w:tblStyle w:val="43"/>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2"/>
            </w:pPr>
            <w:r>
              <w:t>Information element</w:t>
            </w:r>
          </w:p>
        </w:tc>
        <w:tc>
          <w:tcPr>
            <w:tcW w:w="1440" w:type="dxa"/>
            <w:tcBorders>
              <w:top w:val="single" w:color="000000" w:sz="4" w:space="0"/>
              <w:left w:val="single" w:color="000000" w:sz="4" w:space="0"/>
              <w:bottom w:val="single" w:color="000000" w:sz="4" w:space="0"/>
              <w:right w:val="nil"/>
            </w:tcBorders>
          </w:tcPr>
          <w:p>
            <w:pPr>
              <w:pStyle w:val="52"/>
            </w:pPr>
            <w:r>
              <w:t>Status</w:t>
            </w:r>
          </w:p>
        </w:tc>
        <w:tc>
          <w:tcPr>
            <w:tcW w:w="4320" w:type="dxa"/>
            <w:tcBorders>
              <w:top w:val="single" w:color="000000" w:sz="4" w:space="0"/>
              <w:left w:val="single" w:color="000000" w:sz="4" w:space="0"/>
              <w:bottom w:val="single" w:color="000000" w:sz="4" w:space="0"/>
              <w:right w:val="single" w:color="000000" w:sz="4" w:space="0"/>
            </w:tcBorders>
          </w:tcPr>
          <w:p>
            <w:pPr>
              <w:pStyle w:val="52"/>
            </w:pPr>
            <w:r>
              <w:t>Description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4"/>
            </w:pPr>
            <w:r>
              <w:t>result</w:t>
            </w:r>
          </w:p>
        </w:tc>
        <w:tc>
          <w:tcPr>
            <w:tcW w:w="1440" w:type="dxa"/>
            <w:tcBorders>
              <w:top w:val="single" w:color="000000" w:sz="4" w:space="0"/>
              <w:left w:val="single" w:color="000000" w:sz="4" w:space="0"/>
              <w:bottom w:val="single" w:color="000000" w:sz="4" w:space="0"/>
              <w:right w:val="nil"/>
            </w:tcBorders>
          </w:tcPr>
          <w:p>
            <w:pPr>
              <w:pStyle w:val="53"/>
            </w:pPr>
            <w:r>
              <w:t>M</w:t>
            </w:r>
          </w:p>
        </w:tc>
        <w:tc>
          <w:tcPr>
            <w:tcW w:w="4320" w:type="dxa"/>
            <w:tcBorders>
              <w:top w:val="single" w:color="000000" w:sz="4" w:space="0"/>
              <w:left w:val="single" w:color="000000" w:sz="4" w:space="0"/>
              <w:bottom w:val="single" w:color="000000" w:sz="4" w:space="0"/>
              <w:right w:val="single" w:color="000000" w:sz="4" w:space="0"/>
            </w:tcBorders>
          </w:tcPr>
          <w:p>
            <w:pPr>
              <w:pStyle w:val="54"/>
            </w:pPr>
            <w:r>
              <w:t>Indication if the procedure is success or failure</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4"/>
            </w:pPr>
            <w:r>
              <w:t xml:space="preserve">Failure Cause </w:t>
            </w:r>
            <w:r>
              <w:rPr>
                <w:rFonts w:eastAsia="等线"/>
              </w:rPr>
              <w:t>(see NOTE)</w:t>
            </w:r>
          </w:p>
        </w:tc>
        <w:tc>
          <w:tcPr>
            <w:tcW w:w="1440" w:type="dxa"/>
            <w:tcBorders>
              <w:top w:val="single" w:color="000000" w:sz="4" w:space="0"/>
              <w:left w:val="single" w:color="000000" w:sz="4" w:space="0"/>
              <w:bottom w:val="single" w:color="000000" w:sz="4" w:space="0"/>
              <w:right w:val="nil"/>
            </w:tcBorders>
          </w:tcPr>
          <w:p>
            <w:pPr>
              <w:pStyle w:val="53"/>
            </w:pPr>
            <w:r>
              <w:t>O</w:t>
            </w:r>
          </w:p>
        </w:tc>
        <w:tc>
          <w:tcPr>
            <w:tcW w:w="4320" w:type="dxa"/>
            <w:tcBorders>
              <w:top w:val="single" w:color="000000" w:sz="4" w:space="0"/>
              <w:left w:val="single" w:color="000000" w:sz="4" w:space="0"/>
              <w:bottom w:val="single" w:color="000000" w:sz="4" w:space="0"/>
              <w:right w:val="single" w:color="000000" w:sz="4" w:space="0"/>
            </w:tcBorders>
          </w:tcPr>
          <w:p>
            <w:pPr>
              <w:pStyle w:val="54"/>
            </w:pPr>
            <w:r>
              <w:t>The reason for failure</w:t>
            </w:r>
          </w:p>
        </w:tc>
      </w:tr>
      <w:tr>
        <w:trPr>
          <w:jc w:val="center"/>
        </w:trPr>
        <w:tc>
          <w:tcPr>
            <w:tcW w:w="8640" w:type="dxa"/>
            <w:gridSpan w:val="3"/>
            <w:tcBorders>
              <w:top w:val="single" w:color="000000" w:sz="4" w:space="0"/>
              <w:left w:val="single" w:color="000000" w:sz="4" w:space="0"/>
              <w:bottom w:val="single" w:color="000000" w:sz="4" w:space="0"/>
              <w:right w:val="single" w:color="000000" w:sz="4" w:space="0"/>
            </w:tcBorders>
          </w:tcPr>
          <w:p>
            <w:pPr>
              <w:pStyle w:val="67"/>
            </w:pPr>
            <w:r>
              <w:t>NOTE:</w:t>
            </w:r>
            <w:r>
              <w:tab/>
            </w:r>
            <w:r>
              <w:t>This IE shall only be present when the result is Failure.</w:t>
            </w:r>
          </w:p>
        </w:tc>
      </w:tr>
    </w:tbl>
    <w:p>
      <w:pPr>
        <w:rPr>
          <w:lang w:eastAsia="zh-CN"/>
        </w:rPr>
      </w:pPr>
    </w:p>
    <w:p>
      <w:pPr>
        <w:pStyle w:val="5"/>
      </w:pPr>
      <w:bookmarkStart w:id="14" w:name="_Toc168402389"/>
      <w:bookmarkStart w:id="15" w:name="_Toc172721695"/>
      <w:r>
        <w:t>7.2.</w:t>
      </w:r>
      <w:r>
        <w:rPr>
          <w:lang w:eastAsia="zh-CN"/>
        </w:rPr>
        <w:t>6</w:t>
      </w:r>
      <w:r>
        <w:t>.</w:t>
      </w:r>
      <w:r>
        <w:rPr>
          <w:lang w:eastAsia="zh-CN"/>
        </w:rPr>
        <w:t>4</w:t>
      </w:r>
      <w:r>
        <w:tab/>
      </w:r>
      <w:r>
        <w:rPr>
          <w:rFonts w:hint="eastAsia"/>
          <w:lang w:eastAsia="zh-CN"/>
        </w:rPr>
        <w:t>Solution e</w:t>
      </w:r>
      <w:r>
        <w:t>valuation</w:t>
      </w:r>
      <w:bookmarkEnd w:id="14"/>
      <w:bookmarkEnd w:id="15"/>
    </w:p>
    <w:p>
      <w:pPr>
        <w:rPr>
          <w:lang w:val="en-US"/>
        </w:rPr>
      </w:pPr>
      <w:r>
        <w:rPr>
          <w:lang w:val="en-US"/>
        </w:rPr>
        <w:t>This solution addresses key issue #7 by utilizing store and forward events from SA2, and deciding whether to update the stored and forward parameters or the MSGin5G message or discard the stored message. Solution #AE6 will not be considered for KI #7 in normative phase due to SA2 only support S&amp;F for EP</w:t>
      </w:r>
      <w:del w:id="216" w:author="liuyue0821" w:date="2024-08-21T19:57:49Z">
        <w:r>
          <w:rPr>
            <w:rFonts w:hint="default"/>
            <w:lang w:val="en-US"/>
          </w:rPr>
          <w:delText>S</w:delText>
        </w:r>
      </w:del>
      <w:ins w:id="217" w:author="liuyue0821" w:date="2024-08-21T19:57:49Z">
        <w:r>
          <w:rPr>
            <w:rFonts w:hint="eastAsia" w:eastAsia="宋体"/>
            <w:lang w:val="en-US" w:eastAsia="zh-CN"/>
          </w:rPr>
          <w:t>C</w:t>
        </w:r>
      </w:ins>
      <w:ins w:id="218" w:author="liuyue0726" w:date="2024-08-07T20:41:22Z">
        <w:r>
          <w:rPr>
            <w:rFonts w:hint="eastAsia" w:eastAsia="宋体"/>
            <w:lang w:val="en-US" w:eastAsia="zh-CN"/>
          </w:rPr>
          <w:t xml:space="preserve"> </w:t>
        </w:r>
      </w:ins>
      <w:ins w:id="219" w:author="liuyue0726" w:date="2024-08-07T20:41:23Z">
        <w:r>
          <w:rPr>
            <w:rFonts w:hint="eastAsia" w:eastAsia="宋体"/>
            <w:lang w:val="en-US" w:eastAsia="zh-CN"/>
          </w:rPr>
          <w:t xml:space="preserve">in </w:t>
        </w:r>
      </w:ins>
      <w:ins w:id="220" w:author="liuyue0726" w:date="2024-08-07T20:41:25Z">
        <w:r>
          <w:rPr>
            <w:rFonts w:hint="eastAsia" w:eastAsia="宋体"/>
            <w:lang w:val="en-US" w:eastAsia="zh-CN"/>
          </w:rPr>
          <w:t>R</w:t>
        </w:r>
      </w:ins>
      <w:ins w:id="221" w:author="liuyue0726" w:date="2024-08-07T20:41:26Z">
        <w:r>
          <w:rPr>
            <w:rFonts w:hint="eastAsia" w:eastAsia="宋体"/>
            <w:lang w:val="en-US" w:eastAsia="zh-CN"/>
          </w:rPr>
          <w:t>el</w:t>
        </w:r>
      </w:ins>
      <w:ins w:id="222" w:author="liuyue0726" w:date="2024-08-07T20:41:27Z">
        <w:r>
          <w:rPr>
            <w:rFonts w:hint="eastAsia" w:eastAsia="宋体"/>
            <w:lang w:val="en-US" w:eastAsia="zh-CN"/>
          </w:rPr>
          <w:t>-19</w:t>
        </w:r>
      </w:ins>
      <w:r>
        <w:rPr>
          <w:rFonts w:eastAsia="宋体"/>
          <w:lang w:eastAsia="zh-CN"/>
        </w:rPr>
        <w:t>.</w:t>
      </w:r>
    </w:p>
    <w:p>
      <w:pPr>
        <w:rPr>
          <w:rFonts w:hint="eastAsia"/>
          <w:lang w:val="en-US" w:eastAsia="zh-CN"/>
        </w:rPr>
      </w:pPr>
    </w:p>
    <w:p>
      <w:pPr>
        <w:rPr>
          <w:rFonts w:hint="eastAsia"/>
          <w:lang w:val="en-US" w:eastAsia="zh-CN"/>
        </w:rPr>
      </w:pPr>
    </w:p>
    <w:p>
      <w:pPr>
        <w:pBdr>
          <w:top w:val="single" w:color="auto" w:sz="4" w:space="1"/>
          <w:left w:val="single" w:color="auto" w:sz="4" w:space="4"/>
          <w:bottom w:val="single" w:color="auto" w:sz="4" w:space="1"/>
          <w:right w:val="single" w:color="auto" w:sz="4" w:space="4"/>
        </w:pBdr>
        <w:jc w:val="center"/>
        <w:rPr>
          <w:rFonts w:hint="eastAsia"/>
          <w:lang w:val="en-US" w:eastAsia="zh-CN"/>
        </w:rPr>
      </w:pPr>
      <w:r>
        <w:rPr>
          <w:rFonts w:ascii="Arial" w:hAnsi="Arial" w:cs="Arial"/>
          <w:color w:val="0000FF"/>
          <w:sz w:val="28"/>
          <w:szCs w:val="28"/>
        </w:rPr>
        <w:t xml:space="preserve">* * * </w:t>
      </w:r>
      <w:r>
        <w:rPr>
          <w:rFonts w:hint="eastAsia" w:ascii="Arial" w:hAnsi="Arial" w:eastAsia="宋体" w:cs="Arial"/>
          <w:color w:val="0000FF"/>
          <w:sz w:val="28"/>
          <w:szCs w:val="28"/>
          <w:lang w:val="en-US" w:eastAsia="zh-CN"/>
        </w:rPr>
        <w:t>Next</w:t>
      </w:r>
      <w:r>
        <w:rPr>
          <w:rFonts w:ascii="Arial" w:hAnsi="Arial" w:cs="Arial"/>
          <w:color w:val="0000FF"/>
          <w:sz w:val="28"/>
          <w:szCs w:val="28"/>
        </w:rPr>
        <w:t xml:space="preserve"> Change * * * *</w:t>
      </w:r>
    </w:p>
    <w:p>
      <w:pPr>
        <w:pStyle w:val="4"/>
      </w:pPr>
      <w:bookmarkStart w:id="16" w:name="_Toc172721728"/>
      <w:r>
        <w:t>10.4.6</w:t>
      </w:r>
      <w:r>
        <w:tab/>
      </w:r>
      <w:r>
        <w:t>Key issue #7:</w:t>
      </w:r>
      <w:bookmarkEnd w:id="16"/>
      <w:r>
        <w:t xml:space="preserve"> </w:t>
      </w:r>
    </w:p>
    <w:p>
      <w:r>
        <w:t>Solution #AE4, Solution #AE6 and Solution #AE8 addresses key issue #7.</w:t>
      </w:r>
    </w:p>
    <w:p>
      <w:pPr>
        <w:rPr>
          <w:lang w:eastAsia="zh-CN"/>
        </w:rPr>
      </w:pPr>
      <w:r>
        <w:t xml:space="preserve">Solution #AE4, Solution #AE6 and Solution #AE8 resolves open issue to </w:t>
      </w:r>
      <w:r>
        <w:rPr>
          <w:rFonts w:hint="eastAsia" w:eastAsia="宋体"/>
          <w:lang w:eastAsia="zh-CN"/>
        </w:rPr>
        <w:t xml:space="preserve">obtain the </w:t>
      </w:r>
      <w:r>
        <w:rPr>
          <w:rFonts w:eastAsia="宋体"/>
          <w:lang w:val="en-IN" w:eastAsia="zh-CN"/>
        </w:rPr>
        <w:t xml:space="preserve">S&amp;F events </w:t>
      </w:r>
      <w:r>
        <w:rPr>
          <w:rFonts w:hint="eastAsia" w:eastAsia="宋体"/>
          <w:lang w:eastAsia="zh-CN"/>
        </w:rPr>
        <w:t xml:space="preserve">information </w:t>
      </w:r>
      <w:r>
        <w:rPr>
          <w:rFonts w:eastAsia="宋体"/>
          <w:lang w:eastAsia="zh-CN"/>
        </w:rPr>
        <w:t xml:space="preserve">and to utilize </w:t>
      </w:r>
      <w:r>
        <w:rPr>
          <w:rFonts w:eastAsia="宋体"/>
          <w:lang w:val="en-IN" w:eastAsia="zh-CN"/>
        </w:rPr>
        <w:t>S&amp;F events information</w:t>
      </w:r>
      <w:r>
        <w:t xml:space="preserve"> to optimise</w:t>
      </w:r>
      <w:r>
        <w:rPr>
          <w:rFonts w:eastAsia="宋体"/>
          <w:lang w:eastAsia="zh-CN"/>
        </w:rPr>
        <w:t xml:space="preserve"> application enablement behaviour</w:t>
      </w:r>
      <w:r>
        <w:rPr>
          <w:lang w:eastAsia="zh-CN"/>
        </w:rPr>
        <w:t>.</w:t>
      </w:r>
    </w:p>
    <w:p>
      <w:r>
        <w:t xml:space="preserve">Solution #AE4 </w:t>
      </w:r>
      <w:r>
        <w:rPr>
          <w:lang w:val="en-US" w:eastAsia="zh-CN"/>
        </w:rPr>
        <w:t>proposes how SEAL (NRM, SEALDD) server obtains UE S&amp;F events information and then how such information is used by the SEAL (NRM, SEALDD) server to minimize the service interruption</w:t>
      </w:r>
      <w:r>
        <w:t>.</w:t>
      </w:r>
    </w:p>
    <w:p>
      <w:pPr>
        <w:rPr>
          <w:rFonts w:eastAsia="宋体"/>
          <w:highlight w:val="none"/>
          <w:lang w:eastAsia="zh-CN"/>
        </w:rPr>
      </w:pPr>
      <w:r>
        <w:rPr>
          <w:rFonts w:eastAsia="宋体"/>
          <w:lang w:eastAsia="zh-CN"/>
        </w:rPr>
        <w:t>Solution #AE6 proposes to utilize</w:t>
      </w:r>
      <w:r>
        <w:rPr>
          <w:rFonts w:eastAsia="宋体"/>
          <w:highlight w:val="none"/>
          <w:lang w:eastAsia="zh-CN"/>
        </w:rPr>
        <w:t xml:space="preserve"> S&amp;F events for MSGin5G service over 5G and optimizes the behaviour by deciding to update or discard already stored message. Solution #AE6 will not be considered for KI #7 in normative phase since SA2 supports S&amp;F only for EPC</w:t>
      </w:r>
      <w:ins w:id="223" w:author="liuyue0726" w:date="2024-08-07T20:49:36Z">
        <w:r>
          <w:rPr>
            <w:rFonts w:hint="eastAsia" w:eastAsia="宋体"/>
            <w:highlight w:val="none"/>
            <w:lang w:val="en-US" w:eastAsia="zh-CN"/>
          </w:rPr>
          <w:t xml:space="preserve"> i</w:t>
        </w:r>
      </w:ins>
      <w:ins w:id="224" w:author="liuyue0726" w:date="2024-08-07T20:49:37Z">
        <w:r>
          <w:rPr>
            <w:rFonts w:hint="eastAsia" w:eastAsia="宋体"/>
            <w:highlight w:val="none"/>
            <w:lang w:val="en-US" w:eastAsia="zh-CN"/>
          </w:rPr>
          <w:t xml:space="preserve">n </w:t>
        </w:r>
      </w:ins>
      <w:ins w:id="225" w:author="liuyue0726" w:date="2024-08-07T20:49:40Z">
        <w:r>
          <w:rPr>
            <w:rFonts w:hint="eastAsia" w:eastAsia="宋体"/>
            <w:highlight w:val="none"/>
            <w:lang w:val="en-US" w:eastAsia="zh-CN"/>
          </w:rPr>
          <w:t>Rel-</w:t>
        </w:r>
      </w:ins>
      <w:ins w:id="226" w:author="liuyue0726" w:date="2024-08-07T20:49:41Z">
        <w:r>
          <w:rPr>
            <w:rFonts w:hint="eastAsia" w:eastAsia="宋体"/>
            <w:highlight w:val="none"/>
            <w:lang w:val="en-US" w:eastAsia="zh-CN"/>
          </w:rPr>
          <w:t>1</w:t>
        </w:r>
      </w:ins>
      <w:ins w:id="227" w:author="liuyue0726" w:date="2024-08-07T20:49:42Z">
        <w:r>
          <w:rPr>
            <w:rFonts w:hint="eastAsia" w:eastAsia="宋体"/>
            <w:highlight w:val="none"/>
            <w:lang w:val="en-US" w:eastAsia="zh-CN"/>
          </w:rPr>
          <w:t>9</w:t>
        </w:r>
      </w:ins>
      <w:r>
        <w:rPr>
          <w:rFonts w:eastAsia="宋体"/>
          <w:highlight w:val="none"/>
          <w:lang w:eastAsia="zh-CN"/>
        </w:rPr>
        <w:t>.</w:t>
      </w:r>
    </w:p>
    <w:p>
      <w:r>
        <w:t xml:space="preserve">Solution #AE8 </w:t>
      </w:r>
      <w:r>
        <w:rPr>
          <w:lang w:val="en-US" w:eastAsia="zh-CN"/>
        </w:rPr>
        <w:t>proposes how SEAL (SEALDD) server obtains UE S&amp;F events information from EPC and then how such information is used by the SEAL (SEALDD) server to minimize the service interruption</w:t>
      </w:r>
      <w:r>
        <w:t>.</w:t>
      </w:r>
    </w:p>
    <w:p>
      <w:pPr>
        <w:rPr>
          <w:lang w:val="en-IN"/>
        </w:rPr>
      </w:pPr>
      <w:r>
        <w:t xml:space="preserve">Solution #AE4 and Solution #AE8 can be considered for normative work which are for considering different approaches on </w:t>
      </w:r>
      <w:r>
        <w:rPr>
          <w:lang w:val="en-US" w:eastAsia="zh-CN"/>
        </w:rPr>
        <w:t>how SEAL (NRM, SEALDD) server obtains UE S&amp;F events information and then how such information is used by the SEAL (SEALDD) server to minimize the service interruption</w:t>
      </w:r>
      <w:r>
        <w:rPr>
          <w:lang w:eastAsia="zh-CN"/>
        </w:rPr>
        <w:t>.</w:t>
      </w:r>
    </w:p>
    <w:p>
      <w:pPr>
        <w:rPr>
          <w:rFonts w:hint="eastAsia"/>
          <w:lang w:val="en-US" w:eastAsia="zh-CN"/>
        </w:rPr>
      </w:pPr>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uyue0726">
    <w15:presenceInfo w15:providerId="None" w15:userId="liuyue0726"/>
  </w15:person>
  <w15:person w15:author="liuyue0819">
    <w15:presenceInfo w15:providerId="None" w15:userId="liuyue0819"/>
  </w15:person>
  <w15:person w15:author="liuyue0821">
    <w15:presenceInfo w15:providerId="None" w15:userId="liuyue08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4E42"/>
    <w:rsid w:val="00017303"/>
    <w:rsid w:val="00020092"/>
    <w:rsid w:val="00022E4A"/>
    <w:rsid w:val="000237E3"/>
    <w:rsid w:val="00062A46"/>
    <w:rsid w:val="00072D44"/>
    <w:rsid w:val="00091508"/>
    <w:rsid w:val="000928D3"/>
    <w:rsid w:val="000A1C77"/>
    <w:rsid w:val="000A5BBF"/>
    <w:rsid w:val="000B6310"/>
    <w:rsid w:val="000C6598"/>
    <w:rsid w:val="000F73CB"/>
    <w:rsid w:val="000F76CD"/>
    <w:rsid w:val="00107AAB"/>
    <w:rsid w:val="0012798E"/>
    <w:rsid w:val="0013504C"/>
    <w:rsid w:val="00135915"/>
    <w:rsid w:val="001526CE"/>
    <w:rsid w:val="001553AD"/>
    <w:rsid w:val="0015571C"/>
    <w:rsid w:val="00156707"/>
    <w:rsid w:val="001A1C18"/>
    <w:rsid w:val="001A486D"/>
    <w:rsid w:val="001C0C3C"/>
    <w:rsid w:val="001E41F3"/>
    <w:rsid w:val="001E5A1C"/>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B1F0E"/>
    <w:rsid w:val="002B38EA"/>
    <w:rsid w:val="002C7EBF"/>
    <w:rsid w:val="002D16C0"/>
    <w:rsid w:val="002D7FA3"/>
    <w:rsid w:val="00307245"/>
    <w:rsid w:val="003131B7"/>
    <w:rsid w:val="00332BBF"/>
    <w:rsid w:val="00347CAD"/>
    <w:rsid w:val="0035086D"/>
    <w:rsid w:val="00370766"/>
    <w:rsid w:val="003765CD"/>
    <w:rsid w:val="003C08DA"/>
    <w:rsid w:val="003E29EF"/>
    <w:rsid w:val="003F00E8"/>
    <w:rsid w:val="00400063"/>
    <w:rsid w:val="004103EB"/>
    <w:rsid w:val="004120CD"/>
    <w:rsid w:val="00417430"/>
    <w:rsid w:val="00424B44"/>
    <w:rsid w:val="00425A80"/>
    <w:rsid w:val="00436BAB"/>
    <w:rsid w:val="00443BB8"/>
    <w:rsid w:val="00445737"/>
    <w:rsid w:val="004543B0"/>
    <w:rsid w:val="0045594B"/>
    <w:rsid w:val="0046589F"/>
    <w:rsid w:val="004668DF"/>
    <w:rsid w:val="004818B1"/>
    <w:rsid w:val="00486FED"/>
    <w:rsid w:val="0049014B"/>
    <w:rsid w:val="00491579"/>
    <w:rsid w:val="0049211E"/>
    <w:rsid w:val="0049670D"/>
    <w:rsid w:val="004A1BB0"/>
    <w:rsid w:val="004A6CE2"/>
    <w:rsid w:val="004B2E9C"/>
    <w:rsid w:val="004C418A"/>
    <w:rsid w:val="004D5F95"/>
    <w:rsid w:val="004E302C"/>
    <w:rsid w:val="0050780D"/>
    <w:rsid w:val="00521039"/>
    <w:rsid w:val="00521FBF"/>
    <w:rsid w:val="00525DE5"/>
    <w:rsid w:val="0052615C"/>
    <w:rsid w:val="005660BD"/>
    <w:rsid w:val="00567FC9"/>
    <w:rsid w:val="00585996"/>
    <w:rsid w:val="0058703A"/>
    <w:rsid w:val="005A3F92"/>
    <w:rsid w:val="005A4024"/>
    <w:rsid w:val="005A405C"/>
    <w:rsid w:val="005A5C41"/>
    <w:rsid w:val="005B5D33"/>
    <w:rsid w:val="005C1635"/>
    <w:rsid w:val="005D5305"/>
    <w:rsid w:val="005E2C44"/>
    <w:rsid w:val="005E4909"/>
    <w:rsid w:val="00600DC4"/>
    <w:rsid w:val="00603517"/>
    <w:rsid w:val="00607CA1"/>
    <w:rsid w:val="006413AA"/>
    <w:rsid w:val="00642835"/>
    <w:rsid w:val="00643BE3"/>
    <w:rsid w:val="0065003E"/>
    <w:rsid w:val="00665EA1"/>
    <w:rsid w:val="00681DA1"/>
    <w:rsid w:val="00690ED5"/>
    <w:rsid w:val="006960D0"/>
    <w:rsid w:val="006A0945"/>
    <w:rsid w:val="006A0FAB"/>
    <w:rsid w:val="006A241A"/>
    <w:rsid w:val="006A6271"/>
    <w:rsid w:val="006C170D"/>
    <w:rsid w:val="006C6F72"/>
    <w:rsid w:val="006D4207"/>
    <w:rsid w:val="006E21FB"/>
    <w:rsid w:val="007010B6"/>
    <w:rsid w:val="00710348"/>
    <w:rsid w:val="00712A2B"/>
    <w:rsid w:val="00713847"/>
    <w:rsid w:val="00722FA4"/>
    <w:rsid w:val="00726946"/>
    <w:rsid w:val="00732381"/>
    <w:rsid w:val="0073780F"/>
    <w:rsid w:val="007479F4"/>
    <w:rsid w:val="00770A9F"/>
    <w:rsid w:val="007825D3"/>
    <w:rsid w:val="007A1457"/>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70EE7"/>
    <w:rsid w:val="00873B74"/>
    <w:rsid w:val="00881AEE"/>
    <w:rsid w:val="00895C76"/>
    <w:rsid w:val="008A0451"/>
    <w:rsid w:val="008A5E86"/>
    <w:rsid w:val="008B1118"/>
    <w:rsid w:val="008B3DB0"/>
    <w:rsid w:val="008B6B24"/>
    <w:rsid w:val="008C1E65"/>
    <w:rsid w:val="008E448A"/>
    <w:rsid w:val="008F33A2"/>
    <w:rsid w:val="008F647C"/>
    <w:rsid w:val="008F686C"/>
    <w:rsid w:val="009012A3"/>
    <w:rsid w:val="00914BF7"/>
    <w:rsid w:val="00934B69"/>
    <w:rsid w:val="009359C8"/>
    <w:rsid w:val="00946F9E"/>
    <w:rsid w:val="00954242"/>
    <w:rsid w:val="00957D6A"/>
    <w:rsid w:val="00960906"/>
    <w:rsid w:val="009947C8"/>
    <w:rsid w:val="009A3CCE"/>
    <w:rsid w:val="009A3F66"/>
    <w:rsid w:val="009B560B"/>
    <w:rsid w:val="009C61B9"/>
    <w:rsid w:val="009E3297"/>
    <w:rsid w:val="009F7FF6"/>
    <w:rsid w:val="00A200DC"/>
    <w:rsid w:val="00A33D66"/>
    <w:rsid w:val="00A3669C"/>
    <w:rsid w:val="00A47E70"/>
    <w:rsid w:val="00A526CC"/>
    <w:rsid w:val="00A72326"/>
    <w:rsid w:val="00A823B2"/>
    <w:rsid w:val="00A8322D"/>
    <w:rsid w:val="00A862B9"/>
    <w:rsid w:val="00A91F8C"/>
    <w:rsid w:val="00AA76AB"/>
    <w:rsid w:val="00AB0C79"/>
    <w:rsid w:val="00AB6534"/>
    <w:rsid w:val="00AD2965"/>
    <w:rsid w:val="00AD384E"/>
    <w:rsid w:val="00AD7C25"/>
    <w:rsid w:val="00AF79C3"/>
    <w:rsid w:val="00B05B9E"/>
    <w:rsid w:val="00B06EDC"/>
    <w:rsid w:val="00B15EB6"/>
    <w:rsid w:val="00B258BB"/>
    <w:rsid w:val="00B35C6C"/>
    <w:rsid w:val="00B46356"/>
    <w:rsid w:val="00B660D7"/>
    <w:rsid w:val="00B66D06"/>
    <w:rsid w:val="00B74C22"/>
    <w:rsid w:val="00B754CE"/>
    <w:rsid w:val="00B8024E"/>
    <w:rsid w:val="00B95BA0"/>
    <w:rsid w:val="00B95BC8"/>
    <w:rsid w:val="00BA016E"/>
    <w:rsid w:val="00BA7CA7"/>
    <w:rsid w:val="00BB5DFC"/>
    <w:rsid w:val="00BC7EB8"/>
    <w:rsid w:val="00BD279D"/>
    <w:rsid w:val="00C07199"/>
    <w:rsid w:val="00C1041E"/>
    <w:rsid w:val="00C1157A"/>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136F"/>
    <w:rsid w:val="00D7265B"/>
    <w:rsid w:val="00D83BF8"/>
    <w:rsid w:val="00DA4A78"/>
    <w:rsid w:val="00DA75EC"/>
    <w:rsid w:val="00DC492A"/>
    <w:rsid w:val="00DD30F3"/>
    <w:rsid w:val="00E00442"/>
    <w:rsid w:val="00E1161B"/>
    <w:rsid w:val="00E20CD5"/>
    <w:rsid w:val="00E22736"/>
    <w:rsid w:val="00E2764E"/>
    <w:rsid w:val="00E32FD7"/>
    <w:rsid w:val="00E348FE"/>
    <w:rsid w:val="00E35182"/>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EF366B"/>
    <w:rsid w:val="00F06166"/>
    <w:rsid w:val="00F07D1B"/>
    <w:rsid w:val="00F10DFC"/>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B6386"/>
    <w:rsid w:val="00FC77DE"/>
    <w:rsid w:val="00FD15AF"/>
    <w:rsid w:val="00FE0706"/>
    <w:rsid w:val="00FE3460"/>
    <w:rsid w:val="00FE4987"/>
    <w:rsid w:val="00FF4F61"/>
    <w:rsid w:val="01181DD9"/>
    <w:rsid w:val="01235CA1"/>
    <w:rsid w:val="01350A5A"/>
    <w:rsid w:val="01CC0163"/>
    <w:rsid w:val="02005F97"/>
    <w:rsid w:val="02465674"/>
    <w:rsid w:val="024934BE"/>
    <w:rsid w:val="02927447"/>
    <w:rsid w:val="02A837E9"/>
    <w:rsid w:val="02BD5D0D"/>
    <w:rsid w:val="02D579D1"/>
    <w:rsid w:val="02F12CE4"/>
    <w:rsid w:val="0308038B"/>
    <w:rsid w:val="030B388D"/>
    <w:rsid w:val="0345496C"/>
    <w:rsid w:val="037C7044"/>
    <w:rsid w:val="03AB2112"/>
    <w:rsid w:val="03B51601"/>
    <w:rsid w:val="03CD0CF1"/>
    <w:rsid w:val="03D43FED"/>
    <w:rsid w:val="03ED5C7B"/>
    <w:rsid w:val="040E43B5"/>
    <w:rsid w:val="04456A8D"/>
    <w:rsid w:val="049C5AC6"/>
    <w:rsid w:val="04AB5538"/>
    <w:rsid w:val="04B40EAD"/>
    <w:rsid w:val="04B8484E"/>
    <w:rsid w:val="04BE33E4"/>
    <w:rsid w:val="04FA637B"/>
    <w:rsid w:val="0510665E"/>
    <w:rsid w:val="05677E69"/>
    <w:rsid w:val="05AF5475"/>
    <w:rsid w:val="05B170BE"/>
    <w:rsid w:val="05B74771"/>
    <w:rsid w:val="05C2218D"/>
    <w:rsid w:val="05C36005"/>
    <w:rsid w:val="05C43A86"/>
    <w:rsid w:val="05D97573"/>
    <w:rsid w:val="05E82CA9"/>
    <w:rsid w:val="05EE1047"/>
    <w:rsid w:val="06400C4E"/>
    <w:rsid w:val="064354A6"/>
    <w:rsid w:val="064B2503"/>
    <w:rsid w:val="06720D9D"/>
    <w:rsid w:val="067425A5"/>
    <w:rsid w:val="068D56CD"/>
    <w:rsid w:val="06B829CA"/>
    <w:rsid w:val="06CA277E"/>
    <w:rsid w:val="06FC1585"/>
    <w:rsid w:val="073A1069"/>
    <w:rsid w:val="075F3828"/>
    <w:rsid w:val="07696D87"/>
    <w:rsid w:val="0779781B"/>
    <w:rsid w:val="077E4A2E"/>
    <w:rsid w:val="07B711E0"/>
    <w:rsid w:val="07C15C66"/>
    <w:rsid w:val="07CE68C8"/>
    <w:rsid w:val="07DF7CD0"/>
    <w:rsid w:val="07F626D4"/>
    <w:rsid w:val="07F76E9E"/>
    <w:rsid w:val="07FD0DA7"/>
    <w:rsid w:val="08223565"/>
    <w:rsid w:val="08233CC4"/>
    <w:rsid w:val="08344B05"/>
    <w:rsid w:val="0849203C"/>
    <w:rsid w:val="0862654D"/>
    <w:rsid w:val="0873206B"/>
    <w:rsid w:val="08793F74"/>
    <w:rsid w:val="0890741D"/>
    <w:rsid w:val="08BE6577"/>
    <w:rsid w:val="08C94FF8"/>
    <w:rsid w:val="08D5688C"/>
    <w:rsid w:val="08D77E0E"/>
    <w:rsid w:val="08E1269F"/>
    <w:rsid w:val="091D4A82"/>
    <w:rsid w:val="094523C3"/>
    <w:rsid w:val="09476820"/>
    <w:rsid w:val="095E7CAD"/>
    <w:rsid w:val="09666006"/>
    <w:rsid w:val="097603B4"/>
    <w:rsid w:val="09AA7B69"/>
    <w:rsid w:val="09D678FF"/>
    <w:rsid w:val="0A09431D"/>
    <w:rsid w:val="0A2A393B"/>
    <w:rsid w:val="0A35554F"/>
    <w:rsid w:val="0AA776A3"/>
    <w:rsid w:val="0ABA57A8"/>
    <w:rsid w:val="0AC32834"/>
    <w:rsid w:val="0B0804DA"/>
    <w:rsid w:val="0B1C42A4"/>
    <w:rsid w:val="0B347670"/>
    <w:rsid w:val="0B3C2F1F"/>
    <w:rsid w:val="0B537F25"/>
    <w:rsid w:val="0B6920C9"/>
    <w:rsid w:val="0B7329D8"/>
    <w:rsid w:val="0B7E67EB"/>
    <w:rsid w:val="0BA52453"/>
    <w:rsid w:val="0BB359C0"/>
    <w:rsid w:val="0BC95965"/>
    <w:rsid w:val="0BCB3067"/>
    <w:rsid w:val="0BCF1A6D"/>
    <w:rsid w:val="0BE244F3"/>
    <w:rsid w:val="0BF05825"/>
    <w:rsid w:val="0C1B1EEC"/>
    <w:rsid w:val="0C1C614B"/>
    <w:rsid w:val="0C6454DC"/>
    <w:rsid w:val="0C6D126A"/>
    <w:rsid w:val="0CAF495E"/>
    <w:rsid w:val="0CC22C22"/>
    <w:rsid w:val="0CE31935"/>
    <w:rsid w:val="0CE37616"/>
    <w:rsid w:val="0D1D7190"/>
    <w:rsid w:val="0D4903E8"/>
    <w:rsid w:val="0D5166E6"/>
    <w:rsid w:val="0D847E39"/>
    <w:rsid w:val="0DD002B9"/>
    <w:rsid w:val="0DEB68E4"/>
    <w:rsid w:val="0E7E7061"/>
    <w:rsid w:val="0E9512FB"/>
    <w:rsid w:val="0E9769FD"/>
    <w:rsid w:val="0EDD5E4F"/>
    <w:rsid w:val="0EF34AB0"/>
    <w:rsid w:val="0F0740B7"/>
    <w:rsid w:val="0F102E43"/>
    <w:rsid w:val="0F45369E"/>
    <w:rsid w:val="0F5D5A4F"/>
    <w:rsid w:val="0FFA3C1C"/>
    <w:rsid w:val="101229E9"/>
    <w:rsid w:val="1012756E"/>
    <w:rsid w:val="104D6D97"/>
    <w:rsid w:val="107F689D"/>
    <w:rsid w:val="1085402A"/>
    <w:rsid w:val="10907E3C"/>
    <w:rsid w:val="10A46ADD"/>
    <w:rsid w:val="10D208A6"/>
    <w:rsid w:val="10F677E1"/>
    <w:rsid w:val="11015B72"/>
    <w:rsid w:val="110235F3"/>
    <w:rsid w:val="110B7786"/>
    <w:rsid w:val="110F67A9"/>
    <w:rsid w:val="111A205C"/>
    <w:rsid w:val="1127430A"/>
    <w:rsid w:val="113625E8"/>
    <w:rsid w:val="113D59D7"/>
    <w:rsid w:val="11647E15"/>
    <w:rsid w:val="119A02EF"/>
    <w:rsid w:val="11AE4CBE"/>
    <w:rsid w:val="11B05FA8"/>
    <w:rsid w:val="11CA51FE"/>
    <w:rsid w:val="120C76CC"/>
    <w:rsid w:val="125D2334"/>
    <w:rsid w:val="128976BA"/>
    <w:rsid w:val="12C14EC5"/>
    <w:rsid w:val="12D70831"/>
    <w:rsid w:val="12DF7D29"/>
    <w:rsid w:val="12F85CAD"/>
    <w:rsid w:val="13071667"/>
    <w:rsid w:val="13806E8A"/>
    <w:rsid w:val="139F6801"/>
    <w:rsid w:val="13B72BE8"/>
    <w:rsid w:val="13CA195F"/>
    <w:rsid w:val="13D34716"/>
    <w:rsid w:val="13DB556B"/>
    <w:rsid w:val="13EB1D7F"/>
    <w:rsid w:val="13F56E49"/>
    <w:rsid w:val="13FB45D6"/>
    <w:rsid w:val="142631BE"/>
    <w:rsid w:val="144733D0"/>
    <w:rsid w:val="14827D32"/>
    <w:rsid w:val="14A859F3"/>
    <w:rsid w:val="14B14296"/>
    <w:rsid w:val="14B561ED"/>
    <w:rsid w:val="14E21050"/>
    <w:rsid w:val="14FB5517"/>
    <w:rsid w:val="14FD2EFF"/>
    <w:rsid w:val="15016082"/>
    <w:rsid w:val="15224038"/>
    <w:rsid w:val="152D5C4C"/>
    <w:rsid w:val="153C0465"/>
    <w:rsid w:val="15420170"/>
    <w:rsid w:val="15582314"/>
    <w:rsid w:val="155F58ED"/>
    <w:rsid w:val="15606749"/>
    <w:rsid w:val="15686D2B"/>
    <w:rsid w:val="157668F0"/>
    <w:rsid w:val="15B33927"/>
    <w:rsid w:val="15C319C3"/>
    <w:rsid w:val="15CE1F52"/>
    <w:rsid w:val="15D72862"/>
    <w:rsid w:val="15E20BF3"/>
    <w:rsid w:val="15E62E7C"/>
    <w:rsid w:val="15EE0289"/>
    <w:rsid w:val="15EF151B"/>
    <w:rsid w:val="15FC5020"/>
    <w:rsid w:val="15FD2AA2"/>
    <w:rsid w:val="16080E33"/>
    <w:rsid w:val="160968B4"/>
    <w:rsid w:val="16225260"/>
    <w:rsid w:val="16294BEB"/>
    <w:rsid w:val="163C2586"/>
    <w:rsid w:val="163D0008"/>
    <w:rsid w:val="16446E8C"/>
    <w:rsid w:val="16494B1D"/>
    <w:rsid w:val="164B1A97"/>
    <w:rsid w:val="166F1ADC"/>
    <w:rsid w:val="169C38A4"/>
    <w:rsid w:val="16A909BC"/>
    <w:rsid w:val="16BE185B"/>
    <w:rsid w:val="16D2051E"/>
    <w:rsid w:val="1703454E"/>
    <w:rsid w:val="170D7536"/>
    <w:rsid w:val="172F6697"/>
    <w:rsid w:val="175427B6"/>
    <w:rsid w:val="17864B27"/>
    <w:rsid w:val="178B0FAF"/>
    <w:rsid w:val="17B57BF4"/>
    <w:rsid w:val="17C15192"/>
    <w:rsid w:val="17D313A3"/>
    <w:rsid w:val="17D62327"/>
    <w:rsid w:val="17EA0FC8"/>
    <w:rsid w:val="180453F5"/>
    <w:rsid w:val="18220228"/>
    <w:rsid w:val="183E42D5"/>
    <w:rsid w:val="18477163"/>
    <w:rsid w:val="18671C16"/>
    <w:rsid w:val="187953B4"/>
    <w:rsid w:val="188C1E56"/>
    <w:rsid w:val="18AC4909"/>
    <w:rsid w:val="18B72C9A"/>
    <w:rsid w:val="18BA5E1D"/>
    <w:rsid w:val="18C72F35"/>
    <w:rsid w:val="192E3BDE"/>
    <w:rsid w:val="194C318E"/>
    <w:rsid w:val="19A9461A"/>
    <w:rsid w:val="19FE6CC5"/>
    <w:rsid w:val="1A0553F8"/>
    <w:rsid w:val="1A0A060B"/>
    <w:rsid w:val="1A8E7876"/>
    <w:rsid w:val="1A905DA4"/>
    <w:rsid w:val="1A961EAB"/>
    <w:rsid w:val="1A9B6960"/>
    <w:rsid w:val="1AED613D"/>
    <w:rsid w:val="1AEE08E1"/>
    <w:rsid w:val="1AF5354A"/>
    <w:rsid w:val="1AF731C9"/>
    <w:rsid w:val="1B2B01A0"/>
    <w:rsid w:val="1B496BA4"/>
    <w:rsid w:val="1B4E4C23"/>
    <w:rsid w:val="1B566A66"/>
    <w:rsid w:val="1B664B02"/>
    <w:rsid w:val="1B707610"/>
    <w:rsid w:val="1BC11999"/>
    <w:rsid w:val="1BD62837"/>
    <w:rsid w:val="1BDD0C09"/>
    <w:rsid w:val="1BE165FE"/>
    <w:rsid w:val="1BF93535"/>
    <w:rsid w:val="1C5A0892"/>
    <w:rsid w:val="1C93646E"/>
    <w:rsid w:val="1CB475FC"/>
    <w:rsid w:val="1CC679E2"/>
    <w:rsid w:val="1CE35884"/>
    <w:rsid w:val="1D081CB0"/>
    <w:rsid w:val="1D1F3AD3"/>
    <w:rsid w:val="1D274763"/>
    <w:rsid w:val="1D4B4411"/>
    <w:rsid w:val="1D525097"/>
    <w:rsid w:val="1D595F69"/>
    <w:rsid w:val="1D617DC0"/>
    <w:rsid w:val="1D6F2959"/>
    <w:rsid w:val="1DF50E6C"/>
    <w:rsid w:val="1E020703"/>
    <w:rsid w:val="1E1B62F5"/>
    <w:rsid w:val="1E3723A2"/>
    <w:rsid w:val="1E5C12DD"/>
    <w:rsid w:val="1E9E49D2"/>
    <w:rsid w:val="1EFC55E3"/>
    <w:rsid w:val="1F2465AE"/>
    <w:rsid w:val="1F4A0F65"/>
    <w:rsid w:val="1F55268C"/>
    <w:rsid w:val="1FA13B72"/>
    <w:rsid w:val="1FD6186B"/>
    <w:rsid w:val="2046687E"/>
    <w:rsid w:val="20474300"/>
    <w:rsid w:val="20510493"/>
    <w:rsid w:val="20933982"/>
    <w:rsid w:val="20C73955"/>
    <w:rsid w:val="213A5E71"/>
    <w:rsid w:val="21772473"/>
    <w:rsid w:val="21B038D2"/>
    <w:rsid w:val="21DD683B"/>
    <w:rsid w:val="221334FA"/>
    <w:rsid w:val="22172BBE"/>
    <w:rsid w:val="221A0D83"/>
    <w:rsid w:val="223C6D39"/>
    <w:rsid w:val="2293268A"/>
    <w:rsid w:val="22CA78A2"/>
    <w:rsid w:val="22FE0FF6"/>
    <w:rsid w:val="233627D5"/>
    <w:rsid w:val="234B2B56"/>
    <w:rsid w:val="234B6F41"/>
    <w:rsid w:val="235B390E"/>
    <w:rsid w:val="236E69A3"/>
    <w:rsid w:val="23B35621"/>
    <w:rsid w:val="24086840"/>
    <w:rsid w:val="242C310D"/>
    <w:rsid w:val="2442255E"/>
    <w:rsid w:val="24585BAE"/>
    <w:rsid w:val="246C4A50"/>
    <w:rsid w:val="24922F33"/>
    <w:rsid w:val="249811DD"/>
    <w:rsid w:val="24B618E1"/>
    <w:rsid w:val="24C73E65"/>
    <w:rsid w:val="24D92020"/>
    <w:rsid w:val="24DF2B6A"/>
    <w:rsid w:val="24ED0821"/>
    <w:rsid w:val="24F87EB7"/>
    <w:rsid w:val="25332608"/>
    <w:rsid w:val="255F5BDD"/>
    <w:rsid w:val="25602D5E"/>
    <w:rsid w:val="25776207"/>
    <w:rsid w:val="25795963"/>
    <w:rsid w:val="2598673B"/>
    <w:rsid w:val="25E03518"/>
    <w:rsid w:val="25E45536"/>
    <w:rsid w:val="261F7C30"/>
    <w:rsid w:val="262F2132"/>
    <w:rsid w:val="26467B59"/>
    <w:rsid w:val="26590D78"/>
    <w:rsid w:val="266A5F0C"/>
    <w:rsid w:val="267D1453"/>
    <w:rsid w:val="268B284C"/>
    <w:rsid w:val="269B363D"/>
    <w:rsid w:val="269C4CE4"/>
    <w:rsid w:val="26B542FA"/>
    <w:rsid w:val="26BB5599"/>
    <w:rsid w:val="26BE45CE"/>
    <w:rsid w:val="26D96DA7"/>
    <w:rsid w:val="26EA2865"/>
    <w:rsid w:val="26F975FC"/>
    <w:rsid w:val="270806C6"/>
    <w:rsid w:val="272D2876"/>
    <w:rsid w:val="273E1940"/>
    <w:rsid w:val="274F000B"/>
    <w:rsid w:val="27514906"/>
    <w:rsid w:val="276D38A9"/>
    <w:rsid w:val="27856069"/>
    <w:rsid w:val="279F3DE3"/>
    <w:rsid w:val="27AA4A36"/>
    <w:rsid w:val="27B32BD6"/>
    <w:rsid w:val="27ED6C10"/>
    <w:rsid w:val="27F07B94"/>
    <w:rsid w:val="28005C30"/>
    <w:rsid w:val="282E1BF8"/>
    <w:rsid w:val="28503431"/>
    <w:rsid w:val="286C2D61"/>
    <w:rsid w:val="287610F2"/>
    <w:rsid w:val="28AC5C97"/>
    <w:rsid w:val="28C47BDD"/>
    <w:rsid w:val="28E14F1E"/>
    <w:rsid w:val="28EA7DAC"/>
    <w:rsid w:val="29406294"/>
    <w:rsid w:val="294739C9"/>
    <w:rsid w:val="295D4822"/>
    <w:rsid w:val="29706E80"/>
    <w:rsid w:val="297334B3"/>
    <w:rsid w:val="297A24E8"/>
    <w:rsid w:val="29AD4F8F"/>
    <w:rsid w:val="29BD0122"/>
    <w:rsid w:val="29D40626"/>
    <w:rsid w:val="29F7646A"/>
    <w:rsid w:val="29F93B7E"/>
    <w:rsid w:val="2A1D0D41"/>
    <w:rsid w:val="2A475AEA"/>
    <w:rsid w:val="2A47676F"/>
    <w:rsid w:val="2A562B28"/>
    <w:rsid w:val="2A916E63"/>
    <w:rsid w:val="2AA76223"/>
    <w:rsid w:val="2AD23186"/>
    <w:rsid w:val="2AEA2D75"/>
    <w:rsid w:val="2B341EF0"/>
    <w:rsid w:val="2B355773"/>
    <w:rsid w:val="2B5272A1"/>
    <w:rsid w:val="2B8E5BE8"/>
    <w:rsid w:val="2BB53743"/>
    <w:rsid w:val="2BC404DA"/>
    <w:rsid w:val="2BE46810"/>
    <w:rsid w:val="2BFC773A"/>
    <w:rsid w:val="2C3759F2"/>
    <w:rsid w:val="2C436825"/>
    <w:rsid w:val="2C4677AE"/>
    <w:rsid w:val="2C4F5EBF"/>
    <w:rsid w:val="2C5A1EE9"/>
    <w:rsid w:val="2C5D2C57"/>
    <w:rsid w:val="2C6D5A4A"/>
    <w:rsid w:val="2C8D15DA"/>
    <w:rsid w:val="2CA60D80"/>
    <w:rsid w:val="2CB477BD"/>
    <w:rsid w:val="2CC04EFA"/>
    <w:rsid w:val="2CC1297B"/>
    <w:rsid w:val="2CF73136"/>
    <w:rsid w:val="2D0F04FC"/>
    <w:rsid w:val="2D200796"/>
    <w:rsid w:val="2D4267F9"/>
    <w:rsid w:val="2D552CA3"/>
    <w:rsid w:val="2D6D0895"/>
    <w:rsid w:val="2DAE7101"/>
    <w:rsid w:val="2DBD6096"/>
    <w:rsid w:val="2E246D3F"/>
    <w:rsid w:val="2E4F18BE"/>
    <w:rsid w:val="2E866DE4"/>
    <w:rsid w:val="2E990003"/>
    <w:rsid w:val="2EBB5C1F"/>
    <w:rsid w:val="2ECD34A8"/>
    <w:rsid w:val="2ECF559B"/>
    <w:rsid w:val="2ED551A8"/>
    <w:rsid w:val="2EE85B84"/>
    <w:rsid w:val="2EEB70FA"/>
    <w:rsid w:val="2F3A7B8C"/>
    <w:rsid w:val="2F5603B6"/>
    <w:rsid w:val="2F6E2789"/>
    <w:rsid w:val="2FB51A54"/>
    <w:rsid w:val="2FB84BD7"/>
    <w:rsid w:val="304212B8"/>
    <w:rsid w:val="30555D5A"/>
    <w:rsid w:val="305917A3"/>
    <w:rsid w:val="308C0433"/>
    <w:rsid w:val="3099554A"/>
    <w:rsid w:val="30A91F61"/>
    <w:rsid w:val="30B7550B"/>
    <w:rsid w:val="30C62B96"/>
    <w:rsid w:val="30C90297"/>
    <w:rsid w:val="30D2475E"/>
    <w:rsid w:val="30DA3DB5"/>
    <w:rsid w:val="30DB1837"/>
    <w:rsid w:val="30FC77ED"/>
    <w:rsid w:val="30FE2CF0"/>
    <w:rsid w:val="317177AC"/>
    <w:rsid w:val="318F47DD"/>
    <w:rsid w:val="31B97BA0"/>
    <w:rsid w:val="31D33FCD"/>
    <w:rsid w:val="31DD48DC"/>
    <w:rsid w:val="32290A0B"/>
    <w:rsid w:val="323977F1"/>
    <w:rsid w:val="323B1C38"/>
    <w:rsid w:val="32612937"/>
    <w:rsid w:val="32A852AA"/>
    <w:rsid w:val="32D60378"/>
    <w:rsid w:val="32EC6C98"/>
    <w:rsid w:val="330A1ACB"/>
    <w:rsid w:val="336978E6"/>
    <w:rsid w:val="337E4009"/>
    <w:rsid w:val="33AF005B"/>
    <w:rsid w:val="33B8412C"/>
    <w:rsid w:val="33CA2E03"/>
    <w:rsid w:val="33CD760B"/>
    <w:rsid w:val="33F66251"/>
    <w:rsid w:val="33FD2358"/>
    <w:rsid w:val="34037E19"/>
    <w:rsid w:val="34215EEF"/>
    <w:rsid w:val="344D33DC"/>
    <w:rsid w:val="345F51EC"/>
    <w:rsid w:val="348744BB"/>
    <w:rsid w:val="34895B74"/>
    <w:rsid w:val="34D96843"/>
    <w:rsid w:val="34FD1EFB"/>
    <w:rsid w:val="35002E80"/>
    <w:rsid w:val="351D0231"/>
    <w:rsid w:val="35247887"/>
    <w:rsid w:val="35FE7442"/>
    <w:rsid w:val="36374201"/>
    <w:rsid w:val="363F160E"/>
    <w:rsid w:val="36697C62"/>
    <w:rsid w:val="368A726A"/>
    <w:rsid w:val="371A47F4"/>
    <w:rsid w:val="371E7672"/>
    <w:rsid w:val="3728054F"/>
    <w:rsid w:val="3738186C"/>
    <w:rsid w:val="37BD5302"/>
    <w:rsid w:val="37E97DBB"/>
    <w:rsid w:val="37F063E3"/>
    <w:rsid w:val="37F61AE2"/>
    <w:rsid w:val="38184717"/>
    <w:rsid w:val="382D5936"/>
    <w:rsid w:val="385A0A04"/>
    <w:rsid w:val="386C41A1"/>
    <w:rsid w:val="387B69BA"/>
    <w:rsid w:val="38907859"/>
    <w:rsid w:val="38CE09C2"/>
    <w:rsid w:val="39082C09"/>
    <w:rsid w:val="392A12FA"/>
    <w:rsid w:val="393771F9"/>
    <w:rsid w:val="393A5AF3"/>
    <w:rsid w:val="395B6028"/>
    <w:rsid w:val="3986014B"/>
    <w:rsid w:val="39AB5EFC"/>
    <w:rsid w:val="39AB79AD"/>
    <w:rsid w:val="39BE4A47"/>
    <w:rsid w:val="39FC5BB1"/>
    <w:rsid w:val="3A2434F2"/>
    <w:rsid w:val="3A250F74"/>
    <w:rsid w:val="3A2A53FC"/>
    <w:rsid w:val="3A332488"/>
    <w:rsid w:val="3A4A5930"/>
    <w:rsid w:val="3A6619DD"/>
    <w:rsid w:val="3A6A61E5"/>
    <w:rsid w:val="3A866CCE"/>
    <w:rsid w:val="3AA612B5"/>
    <w:rsid w:val="3AE46A70"/>
    <w:rsid w:val="3B2B2A20"/>
    <w:rsid w:val="3B344376"/>
    <w:rsid w:val="3B43382B"/>
    <w:rsid w:val="3B4D4259"/>
    <w:rsid w:val="3B6E698C"/>
    <w:rsid w:val="3B7C7A57"/>
    <w:rsid w:val="3B957ED1"/>
    <w:rsid w:val="3BBD5812"/>
    <w:rsid w:val="3BDC4366"/>
    <w:rsid w:val="3C0A7E90"/>
    <w:rsid w:val="3C3257D1"/>
    <w:rsid w:val="3C4F72FF"/>
    <w:rsid w:val="3C7F10FB"/>
    <w:rsid w:val="3C8C7164"/>
    <w:rsid w:val="3CA134EE"/>
    <w:rsid w:val="3CB03869"/>
    <w:rsid w:val="3CB75A2A"/>
    <w:rsid w:val="3CD817E2"/>
    <w:rsid w:val="3D252D2F"/>
    <w:rsid w:val="3D9F17DB"/>
    <w:rsid w:val="3DBF29D9"/>
    <w:rsid w:val="3DDC7D8B"/>
    <w:rsid w:val="3E023E0D"/>
    <w:rsid w:val="3E197BF0"/>
    <w:rsid w:val="3EC62B88"/>
    <w:rsid w:val="3F1F1C09"/>
    <w:rsid w:val="3F2B67B3"/>
    <w:rsid w:val="3F410957"/>
    <w:rsid w:val="3F495D63"/>
    <w:rsid w:val="3F551B76"/>
    <w:rsid w:val="3F677511"/>
    <w:rsid w:val="3F721126"/>
    <w:rsid w:val="3F74205C"/>
    <w:rsid w:val="3F744629"/>
    <w:rsid w:val="3FAD5A88"/>
    <w:rsid w:val="3FCC7236"/>
    <w:rsid w:val="3FE7577B"/>
    <w:rsid w:val="4013542C"/>
    <w:rsid w:val="401D5D3B"/>
    <w:rsid w:val="40250BC9"/>
    <w:rsid w:val="404D430C"/>
    <w:rsid w:val="40505291"/>
    <w:rsid w:val="40524017"/>
    <w:rsid w:val="40543C97"/>
    <w:rsid w:val="406E4841"/>
    <w:rsid w:val="40945D79"/>
    <w:rsid w:val="40A06315"/>
    <w:rsid w:val="40AE20A4"/>
    <w:rsid w:val="40F3031D"/>
    <w:rsid w:val="411078CD"/>
    <w:rsid w:val="411F6A77"/>
    <w:rsid w:val="413B0711"/>
    <w:rsid w:val="415625C0"/>
    <w:rsid w:val="418859B2"/>
    <w:rsid w:val="419E624E"/>
    <w:rsid w:val="41AF64D2"/>
    <w:rsid w:val="41D66391"/>
    <w:rsid w:val="41ED5FB7"/>
    <w:rsid w:val="4210594A"/>
    <w:rsid w:val="422B389D"/>
    <w:rsid w:val="424E68ED"/>
    <w:rsid w:val="4259696B"/>
    <w:rsid w:val="42AD2B71"/>
    <w:rsid w:val="42C30598"/>
    <w:rsid w:val="42CB01B5"/>
    <w:rsid w:val="42E3304C"/>
    <w:rsid w:val="42EC395B"/>
    <w:rsid w:val="42F02924"/>
    <w:rsid w:val="42F11EE3"/>
    <w:rsid w:val="42F83EEA"/>
    <w:rsid w:val="43126002"/>
    <w:rsid w:val="4330003F"/>
    <w:rsid w:val="434774ED"/>
    <w:rsid w:val="43544E16"/>
    <w:rsid w:val="437D79C7"/>
    <w:rsid w:val="43850656"/>
    <w:rsid w:val="43AD0EE4"/>
    <w:rsid w:val="43B60E25"/>
    <w:rsid w:val="43D922DF"/>
    <w:rsid w:val="43DD0CE5"/>
    <w:rsid w:val="43E87076"/>
    <w:rsid w:val="43EF1053"/>
    <w:rsid w:val="43F90615"/>
    <w:rsid w:val="44202A53"/>
    <w:rsid w:val="44621918"/>
    <w:rsid w:val="446E4D51"/>
    <w:rsid w:val="44847BBF"/>
    <w:rsid w:val="4489222E"/>
    <w:rsid w:val="450D13D7"/>
    <w:rsid w:val="451467E3"/>
    <w:rsid w:val="4530156A"/>
    <w:rsid w:val="453A344A"/>
    <w:rsid w:val="45464A34"/>
    <w:rsid w:val="454702B7"/>
    <w:rsid w:val="45636562"/>
    <w:rsid w:val="45A2514E"/>
    <w:rsid w:val="45AC7C5B"/>
    <w:rsid w:val="46161889"/>
    <w:rsid w:val="461726A7"/>
    <w:rsid w:val="463C09B7"/>
    <w:rsid w:val="465C457C"/>
    <w:rsid w:val="4670321D"/>
    <w:rsid w:val="46774127"/>
    <w:rsid w:val="4680781F"/>
    <w:rsid w:val="468B1D84"/>
    <w:rsid w:val="4696565B"/>
    <w:rsid w:val="46B34F8B"/>
    <w:rsid w:val="46F91E7C"/>
    <w:rsid w:val="46FF1807"/>
    <w:rsid w:val="470D43A0"/>
    <w:rsid w:val="472674C8"/>
    <w:rsid w:val="473429FD"/>
    <w:rsid w:val="47467E3D"/>
    <w:rsid w:val="474F068C"/>
    <w:rsid w:val="47581918"/>
    <w:rsid w:val="47A014D6"/>
    <w:rsid w:val="47C03E43"/>
    <w:rsid w:val="47C120B3"/>
    <w:rsid w:val="47F40E1A"/>
    <w:rsid w:val="47F45608"/>
    <w:rsid w:val="4843441C"/>
    <w:rsid w:val="48552138"/>
    <w:rsid w:val="4857387F"/>
    <w:rsid w:val="486143AF"/>
    <w:rsid w:val="4862144E"/>
    <w:rsid w:val="487561E4"/>
    <w:rsid w:val="489F12B3"/>
    <w:rsid w:val="48A37CB9"/>
    <w:rsid w:val="48A84141"/>
    <w:rsid w:val="48D92391"/>
    <w:rsid w:val="49231336"/>
    <w:rsid w:val="49260231"/>
    <w:rsid w:val="493B1131"/>
    <w:rsid w:val="49403D02"/>
    <w:rsid w:val="497B799C"/>
    <w:rsid w:val="49A0215B"/>
    <w:rsid w:val="49AB4C68"/>
    <w:rsid w:val="4A061AFF"/>
    <w:rsid w:val="4A133393"/>
    <w:rsid w:val="4A1E2A29"/>
    <w:rsid w:val="4A2F4EC1"/>
    <w:rsid w:val="4A3E54DC"/>
    <w:rsid w:val="4A701D87"/>
    <w:rsid w:val="4A8F075E"/>
    <w:rsid w:val="4A955599"/>
    <w:rsid w:val="4AA572BE"/>
    <w:rsid w:val="4ADB2DDC"/>
    <w:rsid w:val="4B033D87"/>
    <w:rsid w:val="4B1906C2"/>
    <w:rsid w:val="4B213550"/>
    <w:rsid w:val="4B4A4715"/>
    <w:rsid w:val="4B5814AC"/>
    <w:rsid w:val="4B63783D"/>
    <w:rsid w:val="4B724DF9"/>
    <w:rsid w:val="4B8D6271"/>
    <w:rsid w:val="4BB24DA1"/>
    <w:rsid w:val="4BB7508A"/>
    <w:rsid w:val="4BE1398E"/>
    <w:rsid w:val="4BF722AF"/>
    <w:rsid w:val="4C095A4C"/>
    <w:rsid w:val="4C4127BD"/>
    <w:rsid w:val="4C4D107D"/>
    <w:rsid w:val="4C513C42"/>
    <w:rsid w:val="4C54044A"/>
    <w:rsid w:val="4C5B7DD5"/>
    <w:rsid w:val="4C5F67DB"/>
    <w:rsid w:val="4C71341E"/>
    <w:rsid w:val="4C843198"/>
    <w:rsid w:val="4C916C2A"/>
    <w:rsid w:val="4CB14F60"/>
    <w:rsid w:val="4CEE22E8"/>
    <w:rsid w:val="4CF124C7"/>
    <w:rsid w:val="4CF93156"/>
    <w:rsid w:val="4D210A97"/>
    <w:rsid w:val="4D357738"/>
    <w:rsid w:val="4D543421"/>
    <w:rsid w:val="4D9166ED"/>
    <w:rsid w:val="4DDB3749"/>
    <w:rsid w:val="4DF80AFB"/>
    <w:rsid w:val="4DFC16FF"/>
    <w:rsid w:val="4E046B0C"/>
    <w:rsid w:val="4E137126"/>
    <w:rsid w:val="4E233B3D"/>
    <w:rsid w:val="4E3A6FE6"/>
    <w:rsid w:val="4E5E049F"/>
    <w:rsid w:val="4E696C04"/>
    <w:rsid w:val="4E6B238E"/>
    <w:rsid w:val="4E767E84"/>
    <w:rsid w:val="4E7C32D2"/>
    <w:rsid w:val="4E8C356D"/>
    <w:rsid w:val="4E924562"/>
    <w:rsid w:val="4ECD1DD8"/>
    <w:rsid w:val="4F0963B9"/>
    <w:rsid w:val="4F375C04"/>
    <w:rsid w:val="4F4755D7"/>
    <w:rsid w:val="4FAC5BC3"/>
    <w:rsid w:val="4FB86218"/>
    <w:rsid w:val="4FC500A2"/>
    <w:rsid w:val="50044053"/>
    <w:rsid w:val="50051503"/>
    <w:rsid w:val="50290A0F"/>
    <w:rsid w:val="5034531B"/>
    <w:rsid w:val="503A452D"/>
    <w:rsid w:val="50655FAE"/>
    <w:rsid w:val="508F6894"/>
    <w:rsid w:val="50992DE8"/>
    <w:rsid w:val="50A4615B"/>
    <w:rsid w:val="50C77614"/>
    <w:rsid w:val="50D41659"/>
    <w:rsid w:val="50F52EFA"/>
    <w:rsid w:val="50FC206C"/>
    <w:rsid w:val="510E7D88"/>
    <w:rsid w:val="5183104C"/>
    <w:rsid w:val="519412E6"/>
    <w:rsid w:val="520143AC"/>
    <w:rsid w:val="520C4428"/>
    <w:rsid w:val="5217066D"/>
    <w:rsid w:val="52347B6B"/>
    <w:rsid w:val="52354064"/>
    <w:rsid w:val="525942A9"/>
    <w:rsid w:val="526359BE"/>
    <w:rsid w:val="52AB0AAE"/>
    <w:rsid w:val="52AF74B4"/>
    <w:rsid w:val="52BB0D49"/>
    <w:rsid w:val="52E90593"/>
    <w:rsid w:val="52F543A6"/>
    <w:rsid w:val="53250778"/>
    <w:rsid w:val="534244A5"/>
    <w:rsid w:val="53563F56"/>
    <w:rsid w:val="5391332A"/>
    <w:rsid w:val="53954974"/>
    <w:rsid w:val="53A6353C"/>
    <w:rsid w:val="53AC5B63"/>
    <w:rsid w:val="53BF18F2"/>
    <w:rsid w:val="53E83D39"/>
    <w:rsid w:val="53EC273F"/>
    <w:rsid w:val="54036AE1"/>
    <w:rsid w:val="54335B48"/>
    <w:rsid w:val="544C3A5E"/>
    <w:rsid w:val="54540E6A"/>
    <w:rsid w:val="5456436D"/>
    <w:rsid w:val="54784522"/>
    <w:rsid w:val="547B0D29"/>
    <w:rsid w:val="549012D6"/>
    <w:rsid w:val="54B7310D"/>
    <w:rsid w:val="54FB5435"/>
    <w:rsid w:val="55147C23"/>
    <w:rsid w:val="554D57FF"/>
    <w:rsid w:val="557B0769"/>
    <w:rsid w:val="55BD1336"/>
    <w:rsid w:val="55F73A99"/>
    <w:rsid w:val="560C4938"/>
    <w:rsid w:val="561274C6"/>
    <w:rsid w:val="562E44F8"/>
    <w:rsid w:val="565D6CC1"/>
    <w:rsid w:val="56827DFA"/>
    <w:rsid w:val="56DF5F95"/>
    <w:rsid w:val="57096DD9"/>
    <w:rsid w:val="572052E3"/>
    <w:rsid w:val="57243206"/>
    <w:rsid w:val="57332DE4"/>
    <w:rsid w:val="57341795"/>
    <w:rsid w:val="5735569F"/>
    <w:rsid w:val="57404D35"/>
    <w:rsid w:val="57420238"/>
    <w:rsid w:val="57563655"/>
    <w:rsid w:val="575B3360"/>
    <w:rsid w:val="5762349A"/>
    <w:rsid w:val="577F1725"/>
    <w:rsid w:val="577F6A9F"/>
    <w:rsid w:val="578A6E9D"/>
    <w:rsid w:val="57A324D8"/>
    <w:rsid w:val="57A8672B"/>
    <w:rsid w:val="57B23F74"/>
    <w:rsid w:val="57EB194A"/>
    <w:rsid w:val="58022E8E"/>
    <w:rsid w:val="585B0D05"/>
    <w:rsid w:val="586D74EA"/>
    <w:rsid w:val="586E66A0"/>
    <w:rsid w:val="58767330"/>
    <w:rsid w:val="5903285C"/>
    <w:rsid w:val="590666AC"/>
    <w:rsid w:val="594B060D"/>
    <w:rsid w:val="599D6D92"/>
    <w:rsid w:val="59A30C9C"/>
    <w:rsid w:val="59BC326C"/>
    <w:rsid w:val="59FB712C"/>
    <w:rsid w:val="5A1A1BDF"/>
    <w:rsid w:val="5A1B5462"/>
    <w:rsid w:val="5A432DA3"/>
    <w:rsid w:val="5A6048D2"/>
    <w:rsid w:val="5A786EFF"/>
    <w:rsid w:val="5AE8174F"/>
    <w:rsid w:val="5AFC7FD4"/>
    <w:rsid w:val="5B033BA4"/>
    <w:rsid w:val="5B2D4100"/>
    <w:rsid w:val="5B872136"/>
    <w:rsid w:val="5B9601D2"/>
    <w:rsid w:val="5B995221"/>
    <w:rsid w:val="5B9958D3"/>
    <w:rsid w:val="5BCA1926"/>
    <w:rsid w:val="5BCE032C"/>
    <w:rsid w:val="5BF01B65"/>
    <w:rsid w:val="5C09140A"/>
    <w:rsid w:val="5C18282D"/>
    <w:rsid w:val="5C546007"/>
    <w:rsid w:val="5C620B9F"/>
    <w:rsid w:val="5C93136F"/>
    <w:rsid w:val="5CA2278F"/>
    <w:rsid w:val="5CA93512"/>
    <w:rsid w:val="5CAF0C9F"/>
    <w:rsid w:val="5CBC27A7"/>
    <w:rsid w:val="5CCC341D"/>
    <w:rsid w:val="5CCD244D"/>
    <w:rsid w:val="5CD647C9"/>
    <w:rsid w:val="5CDC444D"/>
    <w:rsid w:val="5CE85A19"/>
    <w:rsid w:val="5D4A529A"/>
    <w:rsid w:val="5D700D5D"/>
    <w:rsid w:val="5D793BEB"/>
    <w:rsid w:val="5D8364F3"/>
    <w:rsid w:val="5D906CCE"/>
    <w:rsid w:val="5E340A9B"/>
    <w:rsid w:val="5E4D76A5"/>
    <w:rsid w:val="5E6202E5"/>
    <w:rsid w:val="5E762809"/>
    <w:rsid w:val="5E841B1E"/>
    <w:rsid w:val="5EBD1A31"/>
    <w:rsid w:val="5EF83F38"/>
    <w:rsid w:val="5F0E3C81"/>
    <w:rsid w:val="5F2F2D8E"/>
    <w:rsid w:val="5F713D25"/>
    <w:rsid w:val="5F975571"/>
    <w:rsid w:val="5FB32AEC"/>
    <w:rsid w:val="5FB55714"/>
    <w:rsid w:val="5FD8114B"/>
    <w:rsid w:val="5FEB5BEE"/>
    <w:rsid w:val="603718B5"/>
    <w:rsid w:val="60672FB9"/>
    <w:rsid w:val="60701F6F"/>
    <w:rsid w:val="607C09C6"/>
    <w:rsid w:val="6093187E"/>
    <w:rsid w:val="60A93A22"/>
    <w:rsid w:val="60B707B9"/>
    <w:rsid w:val="60DA787C"/>
    <w:rsid w:val="612D61FA"/>
    <w:rsid w:val="61620C52"/>
    <w:rsid w:val="617869AC"/>
    <w:rsid w:val="619523A6"/>
    <w:rsid w:val="61BE356A"/>
    <w:rsid w:val="61D64494"/>
    <w:rsid w:val="61DD4337"/>
    <w:rsid w:val="623F0D34"/>
    <w:rsid w:val="624E53D8"/>
    <w:rsid w:val="627B391D"/>
    <w:rsid w:val="62872FB3"/>
    <w:rsid w:val="62B430C4"/>
    <w:rsid w:val="62FE3EF7"/>
    <w:rsid w:val="6377613F"/>
    <w:rsid w:val="637E354B"/>
    <w:rsid w:val="638D02E2"/>
    <w:rsid w:val="639962F3"/>
    <w:rsid w:val="63B4491F"/>
    <w:rsid w:val="63F97611"/>
    <w:rsid w:val="64114CB8"/>
    <w:rsid w:val="642B6FB7"/>
    <w:rsid w:val="649C04A0"/>
    <w:rsid w:val="64B2540B"/>
    <w:rsid w:val="64B941CC"/>
    <w:rsid w:val="651271CF"/>
    <w:rsid w:val="65274800"/>
    <w:rsid w:val="654B373B"/>
    <w:rsid w:val="654C4ED9"/>
    <w:rsid w:val="655D4CDA"/>
    <w:rsid w:val="65834F1A"/>
    <w:rsid w:val="65904230"/>
    <w:rsid w:val="65907AD8"/>
    <w:rsid w:val="659F6A49"/>
    <w:rsid w:val="65BE2C69"/>
    <w:rsid w:val="65E43CBA"/>
    <w:rsid w:val="65F56152"/>
    <w:rsid w:val="65F63BD4"/>
    <w:rsid w:val="65FE6870"/>
    <w:rsid w:val="661B0F2E"/>
    <w:rsid w:val="66302AB4"/>
    <w:rsid w:val="66400DA2"/>
    <w:rsid w:val="665412EB"/>
    <w:rsid w:val="66833819"/>
    <w:rsid w:val="668B794B"/>
    <w:rsid w:val="669C7BE5"/>
    <w:rsid w:val="66BA4C17"/>
    <w:rsid w:val="66F43DA2"/>
    <w:rsid w:val="67642FCA"/>
    <w:rsid w:val="6764762E"/>
    <w:rsid w:val="676A15FF"/>
    <w:rsid w:val="677D5FDA"/>
    <w:rsid w:val="67851845"/>
    <w:rsid w:val="67992960"/>
    <w:rsid w:val="67AF09A7"/>
    <w:rsid w:val="67AF422A"/>
    <w:rsid w:val="67CE54E7"/>
    <w:rsid w:val="67F87EA2"/>
    <w:rsid w:val="68326D82"/>
    <w:rsid w:val="68394457"/>
    <w:rsid w:val="688D0395"/>
    <w:rsid w:val="688D352F"/>
    <w:rsid w:val="68B51559"/>
    <w:rsid w:val="68B82E7C"/>
    <w:rsid w:val="68C71D8D"/>
    <w:rsid w:val="68CB115B"/>
    <w:rsid w:val="68CB4AE7"/>
    <w:rsid w:val="68DA4C11"/>
    <w:rsid w:val="68DF3911"/>
    <w:rsid w:val="68EB0DF3"/>
    <w:rsid w:val="68F260D2"/>
    <w:rsid w:val="69475245"/>
    <w:rsid w:val="695D51EA"/>
    <w:rsid w:val="697B001E"/>
    <w:rsid w:val="69891532"/>
    <w:rsid w:val="69B934B6"/>
    <w:rsid w:val="69E441CA"/>
    <w:rsid w:val="69E75E00"/>
    <w:rsid w:val="6A483EEE"/>
    <w:rsid w:val="6A505A77"/>
    <w:rsid w:val="6A555782"/>
    <w:rsid w:val="6A7476A4"/>
    <w:rsid w:val="6AB02921"/>
    <w:rsid w:val="6AB71FA4"/>
    <w:rsid w:val="6ADB7301"/>
    <w:rsid w:val="6ADE6048"/>
    <w:rsid w:val="6AFC37DF"/>
    <w:rsid w:val="6B277CD9"/>
    <w:rsid w:val="6B3C21FD"/>
    <w:rsid w:val="6B4B77D1"/>
    <w:rsid w:val="6B4E50FD"/>
    <w:rsid w:val="6B6F2EBA"/>
    <w:rsid w:val="6B9A0018"/>
    <w:rsid w:val="6B9D0F9D"/>
    <w:rsid w:val="6BCA768E"/>
    <w:rsid w:val="6BD528A9"/>
    <w:rsid w:val="6BE2620E"/>
    <w:rsid w:val="6BF90031"/>
    <w:rsid w:val="6C376397"/>
    <w:rsid w:val="6C3B431E"/>
    <w:rsid w:val="6C437ED3"/>
    <w:rsid w:val="6C460131"/>
    <w:rsid w:val="6C6C6A86"/>
    <w:rsid w:val="6C8020D9"/>
    <w:rsid w:val="6C861C34"/>
    <w:rsid w:val="6CA517CF"/>
    <w:rsid w:val="6CAB46F7"/>
    <w:rsid w:val="6CAF20DF"/>
    <w:rsid w:val="6CC02FE9"/>
    <w:rsid w:val="6CCD7110"/>
    <w:rsid w:val="6CEF50C6"/>
    <w:rsid w:val="6CF33ACD"/>
    <w:rsid w:val="6CF97C5C"/>
    <w:rsid w:val="6D315ACA"/>
    <w:rsid w:val="6D611D5A"/>
    <w:rsid w:val="6D793968"/>
    <w:rsid w:val="6D7D3A31"/>
    <w:rsid w:val="6D806BB4"/>
    <w:rsid w:val="6DCB15B1"/>
    <w:rsid w:val="6DFD7802"/>
    <w:rsid w:val="6E0E551E"/>
    <w:rsid w:val="6E100A21"/>
    <w:rsid w:val="6E187080"/>
    <w:rsid w:val="6E1D22B5"/>
    <w:rsid w:val="6E22598D"/>
    <w:rsid w:val="6E2860C8"/>
    <w:rsid w:val="6E2F12D6"/>
    <w:rsid w:val="6E3C2BCA"/>
    <w:rsid w:val="6E4E6307"/>
    <w:rsid w:val="6EA33813"/>
    <w:rsid w:val="6EA46F33"/>
    <w:rsid w:val="6EA9791B"/>
    <w:rsid w:val="6EB227A9"/>
    <w:rsid w:val="6EC539C8"/>
    <w:rsid w:val="6ECF7B5A"/>
    <w:rsid w:val="6ED20ADF"/>
    <w:rsid w:val="6ED90EE6"/>
    <w:rsid w:val="6F322C07"/>
    <w:rsid w:val="6F5632B7"/>
    <w:rsid w:val="6F715165"/>
    <w:rsid w:val="6F7F6161"/>
    <w:rsid w:val="6FC54BEF"/>
    <w:rsid w:val="6FFE195F"/>
    <w:rsid w:val="700C1760"/>
    <w:rsid w:val="70271D5B"/>
    <w:rsid w:val="703C22B0"/>
    <w:rsid w:val="70466442"/>
    <w:rsid w:val="705708DB"/>
    <w:rsid w:val="706224EF"/>
    <w:rsid w:val="706D6302"/>
    <w:rsid w:val="70735D0A"/>
    <w:rsid w:val="70A2025E"/>
    <w:rsid w:val="70DE4037"/>
    <w:rsid w:val="70E262C1"/>
    <w:rsid w:val="71954F93"/>
    <w:rsid w:val="719637E6"/>
    <w:rsid w:val="7198256C"/>
    <w:rsid w:val="71B524FB"/>
    <w:rsid w:val="71CF4C44"/>
    <w:rsid w:val="71F95E2F"/>
    <w:rsid w:val="71FA6D8D"/>
    <w:rsid w:val="72207BAE"/>
    <w:rsid w:val="723D2CFA"/>
    <w:rsid w:val="724E3612"/>
    <w:rsid w:val="72866971"/>
    <w:rsid w:val="7296248F"/>
    <w:rsid w:val="72A417A5"/>
    <w:rsid w:val="72C84E5C"/>
    <w:rsid w:val="730264DE"/>
    <w:rsid w:val="73060740"/>
    <w:rsid w:val="73372F12"/>
    <w:rsid w:val="73843627"/>
    <w:rsid w:val="739059EC"/>
    <w:rsid w:val="73C348D4"/>
    <w:rsid w:val="73CB085D"/>
    <w:rsid w:val="73DA38DF"/>
    <w:rsid w:val="73E907B7"/>
    <w:rsid w:val="74221C16"/>
    <w:rsid w:val="742D382A"/>
    <w:rsid w:val="744D1B66"/>
    <w:rsid w:val="74645F02"/>
    <w:rsid w:val="747F1D57"/>
    <w:rsid w:val="748046EA"/>
    <w:rsid w:val="74AF3C71"/>
    <w:rsid w:val="74E354FB"/>
    <w:rsid w:val="75082A46"/>
    <w:rsid w:val="752217B8"/>
    <w:rsid w:val="754B297D"/>
    <w:rsid w:val="755F67D4"/>
    <w:rsid w:val="756558FE"/>
    <w:rsid w:val="75676A2A"/>
    <w:rsid w:val="75B9535C"/>
    <w:rsid w:val="75DA0F67"/>
    <w:rsid w:val="76101441"/>
    <w:rsid w:val="765E2666"/>
    <w:rsid w:val="76C7316E"/>
    <w:rsid w:val="770B295E"/>
    <w:rsid w:val="772F1899"/>
    <w:rsid w:val="772F6015"/>
    <w:rsid w:val="77414AE7"/>
    <w:rsid w:val="77474359"/>
    <w:rsid w:val="774C33C7"/>
    <w:rsid w:val="774E68CA"/>
    <w:rsid w:val="77532D52"/>
    <w:rsid w:val="77A108D3"/>
    <w:rsid w:val="77A64D5A"/>
    <w:rsid w:val="77AD276B"/>
    <w:rsid w:val="77C5560F"/>
    <w:rsid w:val="77CC2A1C"/>
    <w:rsid w:val="77CD64EB"/>
    <w:rsid w:val="780131D8"/>
    <w:rsid w:val="782D2F68"/>
    <w:rsid w:val="78711EA5"/>
    <w:rsid w:val="788778CC"/>
    <w:rsid w:val="789241E7"/>
    <w:rsid w:val="78B41694"/>
    <w:rsid w:val="78B8009B"/>
    <w:rsid w:val="78D366C6"/>
    <w:rsid w:val="78E940ED"/>
    <w:rsid w:val="794F79B9"/>
    <w:rsid w:val="79630533"/>
    <w:rsid w:val="797265CF"/>
    <w:rsid w:val="79813367"/>
    <w:rsid w:val="798A3C76"/>
    <w:rsid w:val="7A125AA0"/>
    <w:rsid w:val="7A4B2A2F"/>
    <w:rsid w:val="7A560BE8"/>
    <w:rsid w:val="7A8A5D97"/>
    <w:rsid w:val="7A9133DA"/>
    <w:rsid w:val="7A9250D8"/>
    <w:rsid w:val="7AD3168F"/>
    <w:rsid w:val="7AE451AC"/>
    <w:rsid w:val="7AED4325"/>
    <w:rsid w:val="7AF763CB"/>
    <w:rsid w:val="7AFB4DD2"/>
    <w:rsid w:val="7B196019"/>
    <w:rsid w:val="7B230514"/>
    <w:rsid w:val="7B242713"/>
    <w:rsid w:val="7B2A7E9F"/>
    <w:rsid w:val="7B2C0E24"/>
    <w:rsid w:val="7B3813B3"/>
    <w:rsid w:val="7B615DFB"/>
    <w:rsid w:val="7B74701A"/>
    <w:rsid w:val="7BC21317"/>
    <w:rsid w:val="7BF401A4"/>
    <w:rsid w:val="7C2413BC"/>
    <w:rsid w:val="7C306AE4"/>
    <w:rsid w:val="7C9F0D06"/>
    <w:rsid w:val="7CB16A21"/>
    <w:rsid w:val="7CBA7331"/>
    <w:rsid w:val="7CD21154"/>
    <w:rsid w:val="7CEE0A85"/>
    <w:rsid w:val="7CF61714"/>
    <w:rsid w:val="7CF746B7"/>
    <w:rsid w:val="7CF81394"/>
    <w:rsid w:val="7D0610F5"/>
    <w:rsid w:val="7D572A32"/>
    <w:rsid w:val="7DA911B8"/>
    <w:rsid w:val="7DBD7E58"/>
    <w:rsid w:val="7DD2237C"/>
    <w:rsid w:val="7DDB7C6E"/>
    <w:rsid w:val="7E026578"/>
    <w:rsid w:val="7E33111C"/>
    <w:rsid w:val="7E564B54"/>
    <w:rsid w:val="7E694F72"/>
    <w:rsid w:val="7E6C0EF6"/>
    <w:rsid w:val="7EC8160F"/>
    <w:rsid w:val="7EDF4FBE"/>
    <w:rsid w:val="7F0416DC"/>
    <w:rsid w:val="7F0823F9"/>
    <w:rsid w:val="7F0C2FFD"/>
    <w:rsid w:val="7F425A56"/>
    <w:rsid w:val="7F9E7DA7"/>
    <w:rsid w:val="7FBB2F4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Body Text"/>
    <w:basedOn w:val="1"/>
    <w:link w:val="86"/>
    <w:qFormat/>
    <w:uiPriority w:val="0"/>
    <w:pPr>
      <w:spacing w:after="120"/>
    </w:pPr>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Times New Roman"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link w:val="85"/>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8"/>
    <w:qFormat/>
    <w:uiPriority w:val="0"/>
  </w:style>
  <w:style w:type="paragraph" w:customStyle="1" w:styleId="80">
    <w:name w:val="B5"/>
    <w:basedOn w:val="37"/>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paragraph" w:customStyle="1" w:styleId="84">
    <w:name w:val="Guidance"/>
    <w:basedOn w:val="1"/>
    <w:qFormat/>
    <w:uiPriority w:val="0"/>
    <w:rPr>
      <w:i/>
      <w:color w:val="0000FF"/>
    </w:rPr>
  </w:style>
  <w:style w:type="character" w:customStyle="1" w:styleId="85">
    <w:name w:val="B1 Char"/>
    <w:link w:val="76"/>
    <w:qFormat/>
    <w:uiPriority w:val="0"/>
  </w:style>
  <w:style w:type="character" w:customStyle="1" w:styleId="86">
    <w:name w:val="正文文本 Char"/>
    <w:link w:val="30"/>
    <w:qFormat/>
    <w:uiPriority w:val="0"/>
  </w:style>
</w:style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oleObject" Target="embeddings/oleObject2.bin"/><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openxmlformats.org/officeDocument/2006/relationships/image" Target="media/image3.emf"/><Relationship Id="rId10" Type="http://schemas.openxmlformats.org/officeDocument/2006/relationships/oleObject" Target="embeddings/oleObject3.bin"/><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1</Pages>
  <Words>107</Words>
  <Characters>615</Characters>
  <Lines>5</Lines>
  <Paragraphs>1</Paragraphs>
  <TotalTime>50</TotalTime>
  <ScaleCrop>false</ScaleCrop>
  <LinksUpToDate>false</LinksUpToDate>
  <CharactersWithSpaces>721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2023-05-09T09:18:00Z</dcterms:created>
  <dc:creator>Michael Sanders, John M Meredith</dc:creator>
  <cp:lastModifiedBy>liuyue0821</cp:lastModifiedBy>
  <cp:lastPrinted>2411-12-31T23:00:00Z</cp:lastPrinted>
  <dcterms:modified xsi:type="dcterms:W3CDTF">2024-08-22T07:51:30Z</dcterms:modified>
  <dc:title>3GPP Change Request</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C5452FC76D134DDE86B580ABE35DB3F1</vt:lpwstr>
  </property>
</Properties>
</file>